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6986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</w:pPr>
      <w:r w:rsidRPr="007646DD"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013ED428" w14:textId="5FD7A9D3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  <w:r w:rsidRPr="007646DD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WARUNKI WYKONANIA I ODBIORU ROBÓT BUD</w:t>
      </w:r>
      <w:r w:rsidR="00125902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O</w:t>
      </w:r>
      <w:r w:rsidRPr="007646DD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9BA54BD" w14:textId="7EE4456C" w:rsidR="007E56E9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D</w:t>
      </w:r>
      <w:r w:rsidR="00A43D02">
        <w:rPr>
          <w:rFonts w:ascii="Verdana" w:eastAsia="Times New Roman" w:hAnsi="Verdana" w:cs="Times New Roman"/>
          <w:b/>
          <w:sz w:val="20"/>
          <w:szCs w:val="20"/>
          <w:lang w:eastAsia="pl-PL"/>
        </w:rPr>
        <w:t>-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  <w:r w:rsidR="00080A48">
        <w:rPr>
          <w:rFonts w:ascii="Verdana" w:eastAsia="Times New Roman" w:hAnsi="Verdana" w:cs="Times New Roman"/>
          <w:b/>
          <w:sz w:val="20"/>
          <w:szCs w:val="20"/>
          <w:lang w:eastAsia="pl-PL"/>
        </w:rPr>
        <w:t>2.0</w:t>
      </w:r>
      <w:r w:rsidR="0089485D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080A48">
        <w:rPr>
          <w:rFonts w:ascii="Verdana" w:eastAsia="Times New Roman" w:hAnsi="Verdana" w:cs="Times New Roman"/>
          <w:b/>
          <w:sz w:val="20"/>
          <w:szCs w:val="20"/>
          <w:lang w:eastAsia="pl-PL"/>
        </w:rPr>
        <w:t>.01</w:t>
      </w:r>
      <w:r w:rsidR="006351A1">
        <w:rPr>
          <w:rFonts w:ascii="Verdana" w:eastAsia="Times New Roman" w:hAnsi="Verdana" w:cs="Times New Roman"/>
          <w:b/>
          <w:sz w:val="20"/>
          <w:szCs w:val="20"/>
          <w:lang w:eastAsia="pl-PL"/>
        </w:rPr>
        <w:t>E</w:t>
      </w:r>
    </w:p>
    <w:p w14:paraId="7380CCAB" w14:textId="4931BA22" w:rsidR="004803CC" w:rsidRPr="007646DD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del w:id="1" w:author="Skowera Tomasz" w:date="2021-02-10T09:11:00Z">
        <w:r w:rsidDel="00866707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delText>v0</w:delText>
        </w:r>
        <w:r w:rsidR="002D164A" w:rsidDel="00866707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delText>2</w:delText>
        </w:r>
      </w:del>
      <w:ins w:id="2" w:author="Skowera Tomasz" w:date="2021-02-10T09:11:00Z">
        <w:r w:rsidR="00866707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t>v03</w:t>
        </w:r>
      </w:ins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3303A14" w14:textId="02479AAE" w:rsidR="004803CC" w:rsidRDefault="004E5D97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WZMOCNIENIE PODŁOŻA GRUNTOWEGO</w:t>
      </w:r>
    </w:p>
    <w:p w14:paraId="1005C979" w14:textId="502C2B35" w:rsidR="004E5D97" w:rsidRPr="007646DD" w:rsidRDefault="00171151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KOLUMNY DSM</w:t>
      </w:r>
    </w:p>
    <w:p w14:paraId="167519AA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5665EB5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34C1853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94E086F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1A673D3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43D02">
        <w:rPr>
          <w:rFonts w:ascii="Verdana" w:eastAsia="Times New Roman" w:hAnsi="Verdana" w:cs="Times New Roman"/>
          <w:sz w:val="20"/>
          <w:szCs w:val="20"/>
          <w:lang w:eastAsia="pl-PL"/>
        </w:rPr>
        <w:t>(dokument wzorcowy)</w:t>
      </w:r>
    </w:p>
    <w:p w14:paraId="29B635E7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E3EA700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4997ACC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F08CF1C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FFE2756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37D0A1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C4B87C8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8A4CE95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5961C8C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AD1E859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1CB6EBB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463D1F4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47A4532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1BD7AE9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D211E21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A8D979A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4FDD0F4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845EA99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D45ADC5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52855A0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769CD18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0EDCFD6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E4B0E78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077079C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16BA25E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940E0EB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901649F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57E0C05" w14:textId="77777777" w:rsidR="00A43D02" w:rsidRPr="00A43D02" w:rsidRDefault="00A43D02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43D02">
        <w:rPr>
          <w:rFonts w:ascii="Verdana" w:eastAsia="Times New Roman" w:hAnsi="Verdana" w:cs="Times New Roman"/>
          <w:b/>
          <w:sz w:val="20"/>
          <w:szCs w:val="20"/>
          <w:lang w:eastAsia="pl-PL"/>
        </w:rPr>
        <w:t>Warszawa</w:t>
      </w:r>
    </w:p>
    <w:p w14:paraId="6F9FD0A3" w14:textId="5D38D679" w:rsidR="00A43D02" w:rsidRPr="00A43D02" w:rsidRDefault="002D164A" w:rsidP="00A43D02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del w:id="3" w:author="Skowera Tomasz" w:date="2021-02-10T09:11:00Z">
        <w:r w:rsidDel="00866707">
          <w:rPr>
            <w:rFonts w:ascii="Verdana" w:eastAsia="Times New Roman" w:hAnsi="Verdana" w:cs="Times New Roman"/>
            <w:sz w:val="20"/>
            <w:szCs w:val="20"/>
            <w:lang w:eastAsia="pl-PL"/>
          </w:rPr>
          <w:delText>3</w:delText>
        </w:r>
        <w:r w:rsidR="00A43D02" w:rsidRPr="00A43D02" w:rsidDel="00866707">
          <w:rPr>
            <w:rFonts w:ascii="Verdana" w:eastAsia="Times New Roman" w:hAnsi="Verdana" w:cs="Times New Roman"/>
            <w:sz w:val="20"/>
            <w:szCs w:val="20"/>
            <w:lang w:eastAsia="pl-PL"/>
          </w:rPr>
          <w:delText xml:space="preserve">0 </w:delText>
        </w:r>
        <w:r w:rsidDel="00866707">
          <w:rPr>
            <w:rFonts w:ascii="Verdana" w:eastAsia="Times New Roman" w:hAnsi="Verdana" w:cs="Times New Roman"/>
            <w:sz w:val="20"/>
            <w:szCs w:val="20"/>
            <w:lang w:eastAsia="pl-PL"/>
          </w:rPr>
          <w:delText>wrzesień</w:delText>
        </w:r>
        <w:r w:rsidR="00A43D02" w:rsidRPr="00A43D02" w:rsidDel="00866707">
          <w:rPr>
            <w:rFonts w:ascii="Verdana" w:eastAsia="Times New Roman" w:hAnsi="Verdana" w:cs="Times New Roman"/>
            <w:sz w:val="20"/>
            <w:szCs w:val="20"/>
            <w:lang w:eastAsia="pl-PL"/>
          </w:rPr>
          <w:delText xml:space="preserve"> 2019</w:delText>
        </w:r>
      </w:del>
      <w:ins w:id="4" w:author="Skowera Tomasz" w:date="2021-02-10T09:11:00Z">
        <w:r w:rsidR="00866707">
          <w:rPr>
            <w:rFonts w:ascii="Verdana" w:eastAsia="Times New Roman" w:hAnsi="Verdana" w:cs="Times New Roman"/>
            <w:sz w:val="20"/>
            <w:szCs w:val="20"/>
            <w:lang w:eastAsia="pl-PL"/>
          </w:rPr>
          <w:t>1</w:t>
        </w:r>
      </w:ins>
      <w:ins w:id="5" w:author="Skowera Tomasz" w:date="2021-02-18T09:56:00Z">
        <w:r w:rsidR="002B637B">
          <w:rPr>
            <w:rFonts w:ascii="Verdana" w:eastAsia="Times New Roman" w:hAnsi="Verdana" w:cs="Times New Roman"/>
            <w:sz w:val="20"/>
            <w:szCs w:val="20"/>
            <w:lang w:eastAsia="pl-PL"/>
          </w:rPr>
          <w:t>8</w:t>
        </w:r>
      </w:ins>
      <w:ins w:id="6" w:author="Skowera Tomasz" w:date="2021-02-10T09:11:00Z">
        <w:r w:rsidR="00866707">
          <w:rPr>
            <w:rFonts w:ascii="Verdana" w:eastAsia="Times New Roman" w:hAnsi="Verdana" w:cs="Times New Roman"/>
            <w:sz w:val="20"/>
            <w:szCs w:val="20"/>
            <w:lang w:eastAsia="pl-PL"/>
          </w:rPr>
          <w:t xml:space="preserve"> luty 2021</w:t>
        </w:r>
      </w:ins>
    </w:p>
    <w:p w14:paraId="6113FF97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14:paraId="57411FCB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86D83B6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C62DC93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7B4A5D5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84A9939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0E4E611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85AE328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1C94C39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27E069E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7D0A20F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9E5D7F0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199FEC3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BCF39E1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7EC7209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4DFA281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26A0389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8165BFD" w14:textId="77777777" w:rsidR="00A43D02" w:rsidRPr="00A43D02" w:rsidDel="00866707" w:rsidRDefault="00A43D02" w:rsidP="00A43D02">
      <w:pPr>
        <w:spacing w:before="120" w:after="120"/>
        <w:ind w:firstLine="454"/>
        <w:contextualSpacing/>
        <w:jc w:val="both"/>
        <w:rPr>
          <w:del w:id="7" w:author="Skowera Tomasz" w:date="2021-02-10T09:12:00Z"/>
          <w:rFonts w:ascii="Verdana" w:eastAsia="Calibri" w:hAnsi="Verdana" w:cs="Times New Roman"/>
          <w:sz w:val="20"/>
          <w:szCs w:val="20"/>
          <w:lang w:eastAsia="pl-PL"/>
        </w:rPr>
      </w:pPr>
    </w:p>
    <w:p w14:paraId="7CD3BBBE" w14:textId="77777777" w:rsidR="00A43D02" w:rsidRPr="00A43D02" w:rsidDel="00866707" w:rsidRDefault="00A43D02" w:rsidP="00A43D02">
      <w:pPr>
        <w:spacing w:before="120" w:after="120"/>
        <w:ind w:firstLine="454"/>
        <w:contextualSpacing/>
        <w:jc w:val="both"/>
        <w:rPr>
          <w:del w:id="8" w:author="Skowera Tomasz" w:date="2021-02-10T09:12:00Z"/>
          <w:rFonts w:ascii="Verdana" w:eastAsia="Calibri" w:hAnsi="Verdana" w:cs="Times New Roman"/>
          <w:sz w:val="20"/>
          <w:szCs w:val="20"/>
          <w:lang w:eastAsia="pl-PL"/>
        </w:rPr>
      </w:pPr>
    </w:p>
    <w:p w14:paraId="61D66920" w14:textId="77777777" w:rsidR="00A43D02" w:rsidRPr="00A43D02" w:rsidDel="00866707" w:rsidRDefault="00A43D02" w:rsidP="00A43D02">
      <w:pPr>
        <w:spacing w:before="120" w:after="120"/>
        <w:ind w:firstLine="454"/>
        <w:contextualSpacing/>
        <w:jc w:val="both"/>
        <w:rPr>
          <w:del w:id="9" w:author="Skowera Tomasz" w:date="2021-02-10T09:12:00Z"/>
          <w:rFonts w:ascii="Verdana" w:eastAsia="Calibri" w:hAnsi="Verdana" w:cs="Times New Roman"/>
          <w:sz w:val="20"/>
          <w:szCs w:val="20"/>
          <w:lang w:eastAsia="pl-PL"/>
        </w:rPr>
      </w:pPr>
    </w:p>
    <w:p w14:paraId="798BC943" w14:textId="77777777" w:rsidR="00A43D02" w:rsidRPr="00A43D02" w:rsidDel="00866707" w:rsidRDefault="00A43D02" w:rsidP="00A43D02">
      <w:pPr>
        <w:spacing w:before="120" w:after="120"/>
        <w:ind w:firstLine="454"/>
        <w:contextualSpacing/>
        <w:jc w:val="both"/>
        <w:rPr>
          <w:del w:id="10" w:author="Skowera Tomasz" w:date="2021-02-10T09:12:00Z"/>
          <w:rFonts w:ascii="Verdana" w:eastAsia="Calibri" w:hAnsi="Verdana" w:cs="Times New Roman"/>
          <w:sz w:val="20"/>
          <w:szCs w:val="20"/>
          <w:lang w:eastAsia="pl-PL"/>
        </w:rPr>
      </w:pPr>
    </w:p>
    <w:p w14:paraId="02B50AFA" w14:textId="77777777" w:rsidR="00A43D02" w:rsidRPr="00A43D02" w:rsidRDefault="00A43D02">
      <w:pPr>
        <w:spacing w:before="120" w:after="120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  <w:pPrChange w:id="11" w:author="Skowera Tomasz" w:date="2021-02-10T09:12:00Z">
          <w:pPr>
            <w:spacing w:before="120" w:after="120"/>
            <w:ind w:firstLine="454"/>
            <w:contextualSpacing/>
            <w:jc w:val="both"/>
          </w:pPr>
        </w:pPrChange>
      </w:pPr>
    </w:p>
    <w:p w14:paraId="7672C134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B6AE46D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EC9EFCE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401933E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B7A9076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804B7AA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806C276" w14:textId="77777777" w:rsidR="00A43D02" w:rsidRPr="00A43D02" w:rsidRDefault="00A43D02" w:rsidP="00A43D0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A43D02" w:rsidRPr="00A43D02" w14:paraId="30DA3ED6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EEA35" w14:textId="77777777" w:rsidR="00A43D02" w:rsidRPr="00A43D02" w:rsidRDefault="00A43D02" w:rsidP="00A43D0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r w:rsidRPr="00A43D0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Numer wydania</w:t>
            </w:r>
          </w:p>
          <w:p w14:paraId="024BB5B8" w14:textId="77777777" w:rsidR="00A43D02" w:rsidRPr="00A43D02" w:rsidRDefault="00A43D02" w:rsidP="00A43D0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0"/>
                <w:lang w:val="en-GB"/>
              </w:rPr>
            </w:pPr>
            <w:r w:rsidRPr="00A43D0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70BBE" w14:textId="77777777" w:rsidR="00A43D02" w:rsidRPr="00A43D02" w:rsidRDefault="00A43D02" w:rsidP="00A43D0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r w:rsidRPr="00A43D02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Opis zmiany</w:t>
            </w:r>
          </w:p>
        </w:tc>
      </w:tr>
      <w:tr w:rsidR="00A43D02" w:rsidRPr="00A43D02" w14:paraId="2845E5D9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954CF" w14:textId="77777777" w:rsidR="00A43D02" w:rsidRPr="00A43D02" w:rsidRDefault="00A43D02" w:rsidP="00A43D0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A43D0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V01</w:t>
            </w:r>
            <w:r w:rsidRPr="00A43D0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76476" w14:textId="77777777" w:rsidR="00A43D02" w:rsidRPr="00A43D02" w:rsidRDefault="00A43D02" w:rsidP="00A43D0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r w:rsidRPr="00A43D02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Utworzenie dokumentu</w:t>
            </w:r>
          </w:p>
        </w:tc>
      </w:tr>
      <w:tr w:rsidR="00A43D02" w:rsidRPr="00A43D02" w14:paraId="2B852BE0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F8DA7" w14:textId="1E5FE892" w:rsidR="00A43D02" w:rsidRPr="00A43D02" w:rsidRDefault="002D164A" w:rsidP="00A43D0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V02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30.09</w:t>
            </w:r>
            <w:r w:rsidRPr="00A43D02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9EEA6" w14:textId="77777777" w:rsidR="00A43D02" w:rsidRPr="00A43D02" w:rsidRDefault="00A43D02" w:rsidP="00A43D0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r w:rsidRPr="00A43D02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Aktualizacja</w:t>
            </w:r>
          </w:p>
        </w:tc>
      </w:tr>
      <w:tr w:rsidR="00866707" w:rsidRPr="00A43D02" w14:paraId="5D6B43EB" w14:textId="77777777" w:rsidTr="00105D43">
        <w:trPr>
          <w:trHeight w:val="237"/>
          <w:jc w:val="center"/>
          <w:ins w:id="12" w:author="Skowera Tomasz" w:date="2021-02-10T09:12:00Z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1E5E4" w14:textId="60695B7B" w:rsidR="00866707" w:rsidRDefault="00866707">
            <w:pPr>
              <w:spacing w:before="120" w:after="60"/>
              <w:jc w:val="center"/>
              <w:rPr>
                <w:ins w:id="13" w:author="Skowera Tomasz" w:date="2021-02-10T09:12:00Z"/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ins w:id="14" w:author="Skowera Tomasz" w:date="2021-02-10T09:12:00Z">
              <w:r w:rsidRPr="007F4EA2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V0</w:t>
              </w:r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3</w:t>
              </w:r>
              <w:r w:rsidRPr="007F4EA2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br/>
              </w:r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1</w:t>
              </w:r>
            </w:ins>
            <w:ins w:id="15" w:author="Skowera Tomasz" w:date="2021-02-18T09:56:00Z">
              <w:r w:rsidR="002B637B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8</w:t>
              </w:r>
            </w:ins>
            <w:ins w:id="16" w:author="Skowera Tomasz" w:date="2021-02-10T09:12:00Z"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.02.2021</w:t>
              </w:r>
            </w:ins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F961" w14:textId="77777777" w:rsidR="00866707" w:rsidRDefault="00866707" w:rsidP="00866707">
            <w:pPr>
              <w:spacing w:before="120" w:after="60"/>
              <w:jc w:val="center"/>
              <w:rPr>
                <w:ins w:id="17" w:author="Skowera Tomasz" w:date="2021-02-10T09:12:00Z"/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ins w:id="18" w:author="Skowera Tomasz" w:date="2021-02-10T09:12:00Z">
              <w:r w:rsidRPr="007F4EA2"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Aktualizacja</w:t>
              </w:r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</w:t>
              </w:r>
            </w:ins>
          </w:p>
          <w:p w14:paraId="5A9D3E48" w14:textId="05F3F335" w:rsidR="00866707" w:rsidRPr="00A43D02" w:rsidRDefault="00866707" w:rsidP="00866707">
            <w:pPr>
              <w:spacing w:before="120" w:after="60"/>
              <w:jc w:val="center"/>
              <w:rPr>
                <w:ins w:id="19" w:author="Skowera Tomasz" w:date="2021-02-10T09:12:00Z"/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ins w:id="20" w:author="Skowera Tomasz" w:date="2021-02-10T09:12:00Z"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w zakresie pkt 6</w:t>
              </w:r>
            </w:ins>
          </w:p>
        </w:tc>
      </w:tr>
    </w:tbl>
    <w:p w14:paraId="2EF0F47C" w14:textId="77777777" w:rsidR="00A43D02" w:rsidRPr="00A43D02" w:rsidRDefault="00A43D02" w:rsidP="00A43D0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6CE01728" w14:textId="77777777" w:rsidR="00A43D02" w:rsidRPr="00A43D02" w:rsidRDefault="00A43D02" w:rsidP="00A43D0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6BE538C3" w14:textId="77777777" w:rsidR="00A43D02" w:rsidRPr="00A43D02" w:rsidRDefault="00A43D02" w:rsidP="00A43D0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53BF8BF2" w14:textId="77777777" w:rsidR="00A43D02" w:rsidRPr="00A43D02" w:rsidRDefault="00A43D02" w:rsidP="00A43D0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A43D02">
        <w:rPr>
          <w:rFonts w:ascii="Verdana" w:eastAsia="Times New Roman" w:hAnsi="Verdana" w:cs="Times New Roman"/>
          <w:bCs/>
          <w:sz w:val="20"/>
          <w:szCs w:val="20"/>
        </w:rPr>
        <w:t>Opracowano</w:t>
      </w:r>
    </w:p>
    <w:p w14:paraId="7668AD89" w14:textId="77777777" w:rsidR="00A43D02" w:rsidRPr="00A43D02" w:rsidRDefault="00A43D02" w:rsidP="00A43D0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A43D02">
        <w:rPr>
          <w:rFonts w:ascii="Verdana" w:eastAsia="Times New Roman" w:hAnsi="Verdana" w:cs="Times New Roman"/>
          <w:bCs/>
          <w:sz w:val="20"/>
          <w:szCs w:val="20"/>
        </w:rPr>
        <w:t>w Departamencie Technologii Budowy Dróg GDDKiA</w:t>
      </w:r>
    </w:p>
    <w:p w14:paraId="28D64CD1" w14:textId="77777777" w:rsidR="00A43D02" w:rsidRPr="00A43D02" w:rsidRDefault="00A43D02" w:rsidP="00A43D02">
      <w:pPr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 w:rsidRPr="00A43D02">
        <w:rPr>
          <w:rFonts w:ascii="Verdana" w:eastAsia="Times New Roman" w:hAnsi="Verdana" w:cs="Times New Roman"/>
          <w:sz w:val="20"/>
          <w:szCs w:val="20"/>
        </w:rPr>
        <w:t>we współpracy</w:t>
      </w:r>
    </w:p>
    <w:p w14:paraId="404DC511" w14:textId="77777777" w:rsidR="00A43D02" w:rsidRPr="00A43D02" w:rsidRDefault="00A43D02" w:rsidP="00A43D02">
      <w:pPr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Cambria" w:hAnsi="Verdana" w:cs="Cambria"/>
          <w:b/>
          <w:sz w:val="20"/>
          <w:szCs w:val="20"/>
          <w:lang w:eastAsia="pl-PL"/>
        </w:rPr>
      </w:pPr>
      <w:r w:rsidRPr="00A43D02">
        <w:rPr>
          <w:rFonts w:ascii="Verdana" w:eastAsia="Times New Roman" w:hAnsi="Verdana" w:cs="Times New Roman"/>
          <w:sz w:val="20"/>
          <w:szCs w:val="20"/>
        </w:rPr>
        <w:t xml:space="preserve">z Laboratoriami Drogowymi </w:t>
      </w:r>
      <w:r w:rsidRPr="00A43D02">
        <w:rPr>
          <w:rFonts w:ascii="Verdana" w:eastAsia="Times New Roman" w:hAnsi="Verdana" w:cs="Times New Roman"/>
          <w:sz w:val="20"/>
          <w:szCs w:val="20"/>
          <w:lang w:eastAsia="pl-PL"/>
        </w:rPr>
        <w:t>GDDKiA</w:t>
      </w:r>
    </w:p>
    <w:p w14:paraId="028E0089" w14:textId="77777777" w:rsidR="00A43D02" w:rsidRPr="00A43D02" w:rsidRDefault="00A43D02" w:rsidP="00A43D02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A43D02">
        <w:rPr>
          <w:rFonts w:ascii="Verdana" w:hAnsi="Verdana"/>
          <w:sz w:val="20"/>
          <w:szCs w:val="20"/>
        </w:rPr>
        <w:br w:type="page"/>
      </w:r>
    </w:p>
    <w:p w14:paraId="6922CF28" w14:textId="759C51F9" w:rsidR="004803CC" w:rsidRPr="00F22D10" w:rsidRDefault="004803CC" w:rsidP="00C90903">
      <w:pPr>
        <w:spacing w:after="120"/>
        <w:contextualSpacing/>
        <w:jc w:val="both"/>
        <w:rPr>
          <w:rFonts w:ascii="Verdana" w:hAnsi="Verdana"/>
          <w:sz w:val="20"/>
          <w:szCs w:val="20"/>
        </w:rPr>
        <w:pPrChange w:id="21" w:author="Skowera Tomasz" w:date="2021-02-18T10:38:00Z">
          <w:pPr>
            <w:spacing w:before="120" w:after="120"/>
            <w:contextualSpacing/>
            <w:jc w:val="both"/>
          </w:pPr>
        </w:pPrChange>
      </w:pPr>
      <w:r w:rsidRPr="00F22D10">
        <w:rPr>
          <w:rFonts w:ascii="Verdana" w:hAnsi="Verdana"/>
          <w:sz w:val="20"/>
          <w:szCs w:val="20"/>
        </w:rPr>
        <w:lastRenderedPageBreak/>
        <w:t>SPIS TREŚCI</w:t>
      </w:r>
    </w:p>
    <w:p w14:paraId="24DFD155" w14:textId="00E6EABF" w:rsidR="00C90903" w:rsidRPr="00C90903" w:rsidRDefault="00B5488B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22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23" w:author="Skowera Tomasz" w:date="2021-02-18T10:38:00Z">
            <w:rPr>
              <w:ins w:id="24" w:author="Skowera Tomasz" w:date="2021-02-18T10:37:00Z"/>
              <w:rFonts w:eastAsiaTheme="minorEastAsia"/>
              <w:noProof/>
              <w:lang w:eastAsia="pl-PL"/>
            </w:rPr>
          </w:rPrChange>
        </w:rPr>
        <w:pPrChange w:id="25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r w:rsidRPr="00F22D10">
        <w:rPr>
          <w:rFonts w:ascii="Verdana" w:hAnsi="Verdana"/>
          <w:sz w:val="20"/>
          <w:szCs w:val="20"/>
        </w:rPr>
        <w:fldChar w:fldCharType="begin"/>
      </w:r>
      <w:r w:rsidRPr="00F22D10">
        <w:rPr>
          <w:rFonts w:ascii="Verdana" w:hAnsi="Verdana"/>
          <w:sz w:val="20"/>
          <w:szCs w:val="20"/>
        </w:rPr>
        <w:instrText xml:space="preserve"> TOC \o "1-2" \h \z \u </w:instrText>
      </w:r>
      <w:r w:rsidRPr="00F22D10">
        <w:rPr>
          <w:rFonts w:ascii="Verdana" w:hAnsi="Verdana"/>
          <w:sz w:val="20"/>
          <w:szCs w:val="20"/>
        </w:rPr>
        <w:fldChar w:fldCharType="separate"/>
      </w:r>
      <w:ins w:id="26" w:author="Skowera Tomasz" w:date="2021-02-18T10:37:00Z">
        <w:r w:rsidR="00C90903" w:rsidRPr="00C90903">
          <w:rPr>
            <w:rStyle w:val="Hipercze"/>
            <w:rFonts w:ascii="Verdana" w:hAnsi="Verdana"/>
            <w:noProof/>
            <w:sz w:val="20"/>
            <w:szCs w:val="20"/>
            <w:rPrChange w:id="27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="00C90903" w:rsidRPr="00C90903">
          <w:rPr>
            <w:rStyle w:val="Hipercze"/>
            <w:rFonts w:ascii="Verdana" w:hAnsi="Verdana"/>
            <w:noProof/>
            <w:sz w:val="20"/>
            <w:szCs w:val="20"/>
            <w:rPrChange w:id="2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="00C90903" w:rsidRPr="00C90903">
          <w:rPr>
            <w:rFonts w:ascii="Verdana" w:hAnsi="Verdana"/>
            <w:noProof/>
            <w:sz w:val="20"/>
            <w:szCs w:val="20"/>
            <w:rPrChange w:id="29" w:author="Skowera Tomasz" w:date="2021-02-18T10:38:00Z">
              <w:rPr>
                <w:noProof/>
              </w:rPr>
            </w:rPrChange>
          </w:rPr>
          <w:instrText>HYPERLINK \l "_Toc64537091"</w:instrText>
        </w:r>
        <w:r w:rsidR="00C90903" w:rsidRPr="00C90903">
          <w:rPr>
            <w:rStyle w:val="Hipercze"/>
            <w:rFonts w:ascii="Verdana" w:hAnsi="Verdana"/>
            <w:noProof/>
            <w:sz w:val="20"/>
            <w:szCs w:val="20"/>
            <w:rPrChange w:id="3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="00C90903" w:rsidRPr="00C90903">
          <w:rPr>
            <w:rStyle w:val="Hipercze"/>
            <w:rFonts w:ascii="Verdana" w:hAnsi="Verdana"/>
            <w:noProof/>
            <w:sz w:val="20"/>
            <w:szCs w:val="20"/>
            <w:rPrChange w:id="31" w:author="Skowera Tomasz" w:date="2021-02-18T10:38:00Z">
              <w:rPr>
                <w:rStyle w:val="Hipercze"/>
                <w:noProof/>
              </w:rPr>
            </w:rPrChange>
          </w:rPr>
        </w:r>
        <w:r w:rsidR="00C90903" w:rsidRPr="00C90903">
          <w:rPr>
            <w:rStyle w:val="Hipercze"/>
            <w:rFonts w:ascii="Verdana" w:hAnsi="Verdana"/>
            <w:noProof/>
            <w:sz w:val="20"/>
            <w:szCs w:val="20"/>
            <w:rPrChange w:id="32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="00C90903" w:rsidRPr="00C90903">
          <w:rPr>
            <w:rStyle w:val="Hipercze"/>
            <w:rFonts w:ascii="Verdana" w:hAnsi="Verdana"/>
            <w:noProof/>
            <w:sz w:val="20"/>
            <w:szCs w:val="20"/>
            <w:rPrChange w:id="33" w:author="Skowera Tomasz" w:date="2021-02-18T10:38:00Z">
              <w:rPr>
                <w:rStyle w:val="Hipercze"/>
                <w:noProof/>
              </w:rPr>
            </w:rPrChange>
          </w:rPr>
          <w:t>1.</w:t>
        </w:r>
        <w:r w:rsidR="00C90903"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34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="00C90903" w:rsidRPr="00C90903">
          <w:rPr>
            <w:rStyle w:val="Hipercze"/>
            <w:rFonts w:ascii="Verdana" w:hAnsi="Verdana"/>
            <w:noProof/>
            <w:sz w:val="20"/>
            <w:szCs w:val="20"/>
            <w:rPrChange w:id="35" w:author="Skowera Tomasz" w:date="2021-02-18T10:38:00Z">
              <w:rPr>
                <w:rStyle w:val="Hipercze"/>
                <w:noProof/>
              </w:rPr>
            </w:rPrChange>
          </w:rPr>
          <w:t>WSTĘP</w:t>
        </w:r>
        <w:r w:rsidR="00C90903" w:rsidRPr="00C90903">
          <w:rPr>
            <w:rFonts w:ascii="Verdana" w:hAnsi="Verdana"/>
            <w:noProof/>
            <w:webHidden/>
            <w:sz w:val="20"/>
            <w:szCs w:val="20"/>
            <w:rPrChange w:id="36" w:author="Skowera Tomasz" w:date="2021-02-18T10:38:00Z">
              <w:rPr>
                <w:noProof/>
                <w:webHidden/>
              </w:rPr>
            </w:rPrChange>
          </w:rPr>
          <w:tab/>
        </w:r>
        <w:r w:rsidR="00C90903" w:rsidRPr="00C90903">
          <w:rPr>
            <w:rFonts w:ascii="Verdana" w:hAnsi="Verdana"/>
            <w:noProof/>
            <w:webHidden/>
            <w:sz w:val="20"/>
            <w:szCs w:val="20"/>
            <w:rPrChange w:id="37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="00C90903" w:rsidRPr="00C90903">
          <w:rPr>
            <w:rFonts w:ascii="Verdana" w:hAnsi="Verdana"/>
            <w:noProof/>
            <w:webHidden/>
            <w:sz w:val="20"/>
            <w:szCs w:val="20"/>
            <w:rPrChange w:id="38" w:author="Skowera Tomasz" w:date="2021-02-18T10:38:00Z">
              <w:rPr>
                <w:noProof/>
                <w:webHidden/>
              </w:rPr>
            </w:rPrChange>
          </w:rPr>
          <w:instrText xml:space="preserve"> PAGEREF _Toc64537091 \h </w:instrText>
        </w:r>
        <w:r w:rsidR="00C90903" w:rsidRPr="00C90903">
          <w:rPr>
            <w:rFonts w:ascii="Verdana" w:hAnsi="Verdana"/>
            <w:noProof/>
            <w:webHidden/>
            <w:sz w:val="20"/>
            <w:szCs w:val="20"/>
            <w:rPrChange w:id="39" w:author="Skowera Tomasz" w:date="2021-02-18T10:38:00Z">
              <w:rPr>
                <w:noProof/>
                <w:webHidden/>
              </w:rPr>
            </w:rPrChange>
          </w:rPr>
        </w:r>
      </w:ins>
      <w:r w:rsidR="00C90903" w:rsidRPr="00C90903">
        <w:rPr>
          <w:rFonts w:ascii="Verdana" w:hAnsi="Verdana"/>
          <w:noProof/>
          <w:webHidden/>
          <w:sz w:val="20"/>
          <w:szCs w:val="20"/>
          <w:rPrChange w:id="40" w:author="Skowera Tomasz" w:date="2021-02-18T10:38:00Z">
            <w:rPr>
              <w:noProof/>
              <w:webHidden/>
            </w:rPr>
          </w:rPrChange>
        </w:rPr>
        <w:fldChar w:fldCharType="separate"/>
      </w:r>
      <w:ins w:id="41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42" w:author="Skowera Tomasz" w:date="2021-02-18T10:37:00Z">
        <w:r w:rsidR="00C90903" w:rsidRPr="00C90903">
          <w:rPr>
            <w:rFonts w:ascii="Verdana" w:hAnsi="Verdana"/>
            <w:noProof/>
            <w:webHidden/>
            <w:sz w:val="20"/>
            <w:szCs w:val="20"/>
            <w:rPrChange w:id="43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="00C90903" w:rsidRPr="00C90903">
          <w:rPr>
            <w:rStyle w:val="Hipercze"/>
            <w:rFonts w:ascii="Verdana" w:hAnsi="Verdana"/>
            <w:noProof/>
            <w:sz w:val="20"/>
            <w:szCs w:val="20"/>
            <w:rPrChange w:id="44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396E7F99" w14:textId="23FB9AE7" w:rsidR="00C90903" w:rsidRPr="00F22D10" w:rsidRDefault="00C90903" w:rsidP="00F22D10">
      <w:pPr>
        <w:pStyle w:val="Spistreci2"/>
        <w:rPr>
          <w:ins w:id="45" w:author="Skowera Tomasz" w:date="2021-02-18T10:37:00Z"/>
          <w:rFonts w:eastAsiaTheme="minorEastAsia"/>
          <w:noProof/>
          <w:lang w:eastAsia="pl-PL"/>
        </w:rPr>
      </w:pPr>
      <w:ins w:id="46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47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"_Toc64537092"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0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1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2" w:author="Skowera Tomasz" w:date="2021-02-18T10:38:00Z">
              <w:rPr>
                <w:rStyle w:val="Hipercze"/>
                <w:noProof/>
              </w:rPr>
            </w:rPrChange>
          </w:rPr>
          <w:t>1.1.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3" w:author="Skowera Tomasz" w:date="2021-02-18T10:38:00Z">
              <w:rPr>
                <w:rStyle w:val="Hipercze"/>
                <w:noProof/>
              </w:rPr>
            </w:rPrChange>
          </w:rPr>
          <w:t>Nazwa zadania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_Toc64537092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54" w:author="Skowera Tomasz" w:date="2021-02-18T10:38:00Z">
        <w:r w:rsidR="00F22D10">
          <w:rPr>
            <w:noProof/>
            <w:webHidden/>
          </w:rPr>
          <w:t>5</w:t>
        </w:r>
      </w:ins>
      <w:ins w:id="55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6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F21E2A0" w14:textId="6B08AEE9" w:rsidR="00C90903" w:rsidRPr="00F22D10" w:rsidRDefault="00C90903" w:rsidP="00F22D10">
      <w:pPr>
        <w:pStyle w:val="Spistreci2"/>
        <w:rPr>
          <w:ins w:id="57" w:author="Skowera Tomasz" w:date="2021-02-18T10:37:00Z"/>
          <w:rFonts w:eastAsiaTheme="minorEastAsia"/>
          <w:noProof/>
          <w:lang w:eastAsia="pl-PL"/>
        </w:rPr>
      </w:pPr>
      <w:ins w:id="58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59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"_Toc64537093"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1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2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3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4" w:author="Skowera Tomasz" w:date="2021-02-18T10:38:00Z">
              <w:rPr>
                <w:rStyle w:val="Hipercze"/>
                <w:noProof/>
              </w:rPr>
            </w:rPrChange>
          </w:rPr>
          <w:t>1.2.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5" w:author="Skowera Tomasz" w:date="2021-02-18T10:38:00Z">
              <w:rPr>
                <w:rStyle w:val="Hipercze"/>
                <w:noProof/>
              </w:rPr>
            </w:rPrChange>
          </w:rPr>
          <w:t>Przedmiot WWiORB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_Toc64537093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66" w:author="Skowera Tomasz" w:date="2021-02-18T10:38:00Z">
        <w:r w:rsidR="00F22D10">
          <w:rPr>
            <w:noProof/>
            <w:webHidden/>
          </w:rPr>
          <w:t>5</w:t>
        </w:r>
      </w:ins>
      <w:ins w:id="67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8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3200105B" w14:textId="58E36141" w:rsidR="00C90903" w:rsidRPr="00F22D10" w:rsidRDefault="00C90903" w:rsidP="00F22D10">
      <w:pPr>
        <w:pStyle w:val="Spistreci2"/>
        <w:rPr>
          <w:ins w:id="69" w:author="Skowera Tomasz" w:date="2021-02-18T10:37:00Z"/>
          <w:rFonts w:eastAsiaTheme="minorEastAsia"/>
          <w:noProof/>
          <w:lang w:eastAsia="pl-PL"/>
        </w:rPr>
      </w:pPr>
      <w:ins w:id="70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71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"_Toc64537094"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4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5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6" w:author="Skowera Tomasz" w:date="2021-02-18T10:38:00Z">
              <w:rPr>
                <w:rStyle w:val="Hipercze"/>
                <w:noProof/>
              </w:rPr>
            </w:rPrChange>
          </w:rPr>
          <w:t>1.3.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7" w:author="Skowera Tomasz" w:date="2021-02-18T10:38:00Z">
              <w:rPr>
                <w:rStyle w:val="Hipercze"/>
                <w:noProof/>
              </w:rPr>
            </w:rPrChange>
          </w:rPr>
          <w:t>Zakres stosowania WWiORB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_Toc64537094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78" w:author="Skowera Tomasz" w:date="2021-02-18T10:38:00Z">
        <w:r w:rsidR="00F22D10">
          <w:rPr>
            <w:noProof/>
            <w:webHidden/>
          </w:rPr>
          <w:t>5</w:t>
        </w:r>
      </w:ins>
      <w:ins w:id="79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80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4780530B" w14:textId="58706ED1" w:rsidR="00C90903" w:rsidRPr="00F22D10" w:rsidRDefault="00C90903" w:rsidP="00F22D10">
      <w:pPr>
        <w:pStyle w:val="Spistreci2"/>
        <w:rPr>
          <w:ins w:id="81" w:author="Skowera Tomasz" w:date="2021-02-18T10:37:00Z"/>
          <w:rFonts w:eastAsiaTheme="minorEastAsia"/>
          <w:noProof/>
          <w:lang w:eastAsia="pl-PL"/>
        </w:rPr>
      </w:pPr>
      <w:ins w:id="82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83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8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"_Toc64537095"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8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86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87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88" w:author="Skowera Tomasz" w:date="2021-02-18T10:38:00Z">
              <w:rPr>
                <w:rStyle w:val="Hipercze"/>
                <w:noProof/>
              </w:rPr>
            </w:rPrChange>
          </w:rPr>
          <w:t>1.4.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89" w:author="Skowera Tomasz" w:date="2021-02-18T10:38:00Z">
              <w:rPr>
                <w:rStyle w:val="Hipercze"/>
                <w:noProof/>
              </w:rPr>
            </w:rPrChange>
          </w:rPr>
          <w:t>Informacje ogólne o terenie budowy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_Toc64537095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90" w:author="Skowera Tomasz" w:date="2021-02-18T10:38:00Z">
        <w:r w:rsidR="00F22D10">
          <w:rPr>
            <w:noProof/>
            <w:webHidden/>
          </w:rPr>
          <w:t>5</w:t>
        </w:r>
      </w:ins>
      <w:ins w:id="91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92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0FE9AA0" w14:textId="0BB55225" w:rsidR="00C90903" w:rsidRPr="00F22D10" w:rsidRDefault="00C90903" w:rsidP="00F22D10">
      <w:pPr>
        <w:pStyle w:val="Spistreci2"/>
        <w:rPr>
          <w:ins w:id="93" w:author="Skowera Tomasz" w:date="2021-02-18T10:37:00Z"/>
          <w:rFonts w:eastAsiaTheme="minorEastAsia"/>
          <w:noProof/>
          <w:lang w:eastAsia="pl-PL"/>
        </w:rPr>
      </w:pPr>
      <w:ins w:id="94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95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9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"_Toc64537096"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9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98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99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00" w:author="Skowera Tomasz" w:date="2021-02-18T10:38:00Z">
              <w:rPr>
                <w:rStyle w:val="Hipercze"/>
                <w:noProof/>
              </w:rPr>
            </w:rPrChange>
          </w:rPr>
          <w:t>1.5.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01" w:author="Skowera Tomasz" w:date="2021-02-18T10:38:00Z">
              <w:rPr>
                <w:rStyle w:val="Hipercze"/>
                <w:noProof/>
              </w:rPr>
            </w:rPrChange>
          </w:rPr>
          <w:t>Określenia podstawowe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_Toc64537096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102" w:author="Skowera Tomasz" w:date="2021-02-18T10:38:00Z">
        <w:r w:rsidR="00F22D10">
          <w:rPr>
            <w:noProof/>
            <w:webHidden/>
          </w:rPr>
          <w:t>5</w:t>
        </w:r>
      </w:ins>
      <w:ins w:id="103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04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627EA67E" w14:textId="65FF8D9B" w:rsidR="00C90903" w:rsidRPr="00F22D10" w:rsidRDefault="00C90903" w:rsidP="00F22D10">
      <w:pPr>
        <w:pStyle w:val="Spistreci2"/>
        <w:rPr>
          <w:ins w:id="105" w:author="Skowera Tomasz" w:date="2021-02-18T10:37:00Z"/>
          <w:rFonts w:eastAsiaTheme="minorEastAsia"/>
          <w:noProof/>
          <w:lang w:eastAsia="pl-PL"/>
        </w:rPr>
      </w:pPr>
      <w:ins w:id="106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107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0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"_Toc64537097"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0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10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11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12" w:author="Skowera Tomasz" w:date="2021-02-18T10:38:00Z">
              <w:rPr>
                <w:rStyle w:val="Hipercze"/>
                <w:noProof/>
              </w:rPr>
            </w:rPrChange>
          </w:rPr>
          <w:t>1.6.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13" w:author="Skowera Tomasz" w:date="2021-02-18T10:38:00Z">
              <w:rPr>
                <w:rStyle w:val="Hipercze"/>
                <w:noProof/>
              </w:rPr>
            </w:rPrChange>
          </w:rPr>
          <w:t>Ogólne wymagania dotyczące robót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_Toc64537097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114" w:author="Skowera Tomasz" w:date="2021-02-18T10:38:00Z">
        <w:r w:rsidR="00F22D10">
          <w:rPr>
            <w:noProof/>
            <w:webHidden/>
          </w:rPr>
          <w:t>6</w:t>
        </w:r>
      </w:ins>
      <w:ins w:id="115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16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FC61CB8" w14:textId="4914D7BF" w:rsidR="00C90903" w:rsidRPr="00C90903" w:rsidRDefault="00C90903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117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118" w:author="Skowera Tomasz" w:date="2021-02-18T10:38:00Z">
            <w:rPr>
              <w:ins w:id="119" w:author="Skowera Tomasz" w:date="2021-02-18T10:37:00Z"/>
              <w:rFonts w:eastAsiaTheme="minorEastAsia"/>
              <w:noProof/>
              <w:lang w:eastAsia="pl-PL"/>
            </w:rPr>
          </w:rPrChange>
        </w:rPr>
        <w:pPrChange w:id="120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121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122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2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124" w:author="Skowera Tomasz" w:date="2021-02-18T10:38:00Z">
              <w:rPr>
                <w:noProof/>
              </w:rPr>
            </w:rPrChange>
          </w:rPr>
          <w:instrText>HYPERLINK \l "_Toc64537098"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2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26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27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28" w:author="Skowera Tomasz" w:date="2021-02-18T10:38:00Z">
              <w:rPr>
                <w:rStyle w:val="Hipercze"/>
                <w:noProof/>
              </w:rPr>
            </w:rPrChange>
          </w:rPr>
          <w:t>2.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129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30" w:author="Skowera Tomasz" w:date="2021-02-18T10:38:00Z">
              <w:rPr>
                <w:rStyle w:val="Hipercze"/>
                <w:noProof/>
              </w:rPr>
            </w:rPrChange>
          </w:rPr>
          <w:t>MATERIAŁY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131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132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133" w:author="Skowera Tomasz" w:date="2021-02-18T10:38:00Z">
              <w:rPr>
                <w:noProof/>
                <w:webHidden/>
              </w:rPr>
            </w:rPrChange>
          </w:rPr>
          <w:instrText xml:space="preserve"> PAGEREF _Toc64537098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134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135" w:author="Skowera Tomasz" w:date="2021-02-18T10:38:00Z">
            <w:rPr>
              <w:noProof/>
              <w:webHidden/>
            </w:rPr>
          </w:rPrChange>
        </w:rPr>
        <w:fldChar w:fldCharType="separate"/>
      </w:r>
      <w:ins w:id="136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137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138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39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E489CBA" w14:textId="50F766ED" w:rsidR="00C90903" w:rsidRPr="00F22D10" w:rsidRDefault="00C90903" w:rsidP="00F22D10">
      <w:pPr>
        <w:pStyle w:val="Spistreci2"/>
        <w:rPr>
          <w:ins w:id="140" w:author="Skowera Tomasz" w:date="2021-02-18T10:37:00Z"/>
          <w:rFonts w:eastAsiaTheme="minorEastAsia"/>
          <w:noProof/>
          <w:lang w:eastAsia="pl-PL"/>
        </w:rPr>
      </w:pPr>
      <w:ins w:id="141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142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4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"_Toc64537099"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4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45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46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47" w:author="Skowera Tomasz" w:date="2021-02-18T10:38:00Z">
              <w:rPr>
                <w:rStyle w:val="Hipercze"/>
                <w:noProof/>
              </w:rPr>
            </w:rPrChange>
          </w:rPr>
          <w:t>2.1.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48" w:author="Skowera Tomasz" w:date="2021-02-18T10:38:00Z">
              <w:rPr>
                <w:rStyle w:val="Hipercze"/>
                <w:noProof/>
              </w:rPr>
            </w:rPrChange>
          </w:rPr>
          <w:t>Ogólne wymagania dotyczące materiałów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_Toc64537099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149" w:author="Skowera Tomasz" w:date="2021-02-18T10:38:00Z">
        <w:r w:rsidR="00F22D10">
          <w:rPr>
            <w:noProof/>
            <w:webHidden/>
          </w:rPr>
          <w:t>6</w:t>
        </w:r>
      </w:ins>
      <w:ins w:id="150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51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2B17C44" w14:textId="7F59829C" w:rsidR="00C90903" w:rsidRPr="00F22D10" w:rsidRDefault="00C90903" w:rsidP="00F22D10">
      <w:pPr>
        <w:pStyle w:val="Spistreci2"/>
        <w:rPr>
          <w:ins w:id="152" w:author="Skowera Tomasz" w:date="2021-02-18T10:37:00Z"/>
          <w:rFonts w:eastAsiaTheme="minorEastAsia"/>
          <w:noProof/>
          <w:lang w:eastAsia="pl-PL"/>
        </w:rPr>
      </w:pPr>
      <w:ins w:id="153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154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5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"_Toc64537100"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5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57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58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59" w:author="Skowera Tomasz" w:date="2021-02-18T10:38:00Z">
              <w:rPr>
                <w:rStyle w:val="Hipercze"/>
                <w:noProof/>
              </w:rPr>
            </w:rPrChange>
          </w:rPr>
          <w:t>2.2.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60" w:author="Skowera Tomasz" w:date="2021-02-18T10:38:00Z">
              <w:rPr>
                <w:rStyle w:val="Hipercze"/>
                <w:noProof/>
              </w:rPr>
            </w:rPrChange>
          </w:rPr>
          <w:t>Materiały do wykonania robót.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_Toc64537100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161" w:author="Skowera Tomasz" w:date="2021-02-18T10:38:00Z">
        <w:r w:rsidR="00F22D10">
          <w:rPr>
            <w:noProof/>
            <w:webHidden/>
          </w:rPr>
          <w:t>6</w:t>
        </w:r>
      </w:ins>
      <w:ins w:id="162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63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0DF8F760" w14:textId="6E3111C2" w:rsidR="00C90903" w:rsidRPr="00F22D10" w:rsidRDefault="00C90903" w:rsidP="00F22D10">
      <w:pPr>
        <w:pStyle w:val="Spistreci2"/>
        <w:rPr>
          <w:ins w:id="164" w:author="Skowera Tomasz" w:date="2021-02-18T10:37:00Z"/>
          <w:rFonts w:eastAsiaTheme="minorEastAsia"/>
          <w:noProof/>
          <w:lang w:eastAsia="pl-PL"/>
        </w:rPr>
      </w:pPr>
      <w:ins w:id="165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166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6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"_Toc64537101"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6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69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70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71" w:author="Skowera Tomasz" w:date="2021-02-18T10:38:00Z">
              <w:rPr>
                <w:rStyle w:val="Hipercze"/>
                <w:noProof/>
              </w:rPr>
            </w:rPrChange>
          </w:rPr>
          <w:t>2.3.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72" w:author="Skowera Tomasz" w:date="2021-02-18T10:38:00Z">
              <w:rPr>
                <w:rStyle w:val="Hipercze"/>
                <w:noProof/>
              </w:rPr>
            </w:rPrChange>
          </w:rPr>
          <w:t>Materiały do wykonania platformy roboczej.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_Toc64537101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173" w:author="Skowera Tomasz" w:date="2021-02-18T10:38:00Z">
        <w:r w:rsidR="00F22D10">
          <w:rPr>
            <w:noProof/>
            <w:webHidden/>
          </w:rPr>
          <w:t>6</w:t>
        </w:r>
      </w:ins>
      <w:ins w:id="174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75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  <w:bookmarkStart w:id="176" w:name="_GoBack"/>
        <w:bookmarkEnd w:id="176"/>
      </w:ins>
    </w:p>
    <w:p w14:paraId="2336D9F8" w14:textId="2199D124" w:rsidR="00C90903" w:rsidRPr="00F22D10" w:rsidRDefault="00C90903" w:rsidP="00F22D10">
      <w:pPr>
        <w:pStyle w:val="Spistreci2"/>
        <w:rPr>
          <w:ins w:id="177" w:author="Skowera Tomasz" w:date="2021-02-18T10:37:00Z"/>
          <w:rFonts w:eastAsiaTheme="minorEastAsia"/>
          <w:noProof/>
          <w:lang w:eastAsia="pl-PL"/>
        </w:rPr>
      </w:pPr>
      <w:ins w:id="178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179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8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"_Toc64537102"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81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82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83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84" w:author="Skowera Tomasz" w:date="2021-02-18T10:38:00Z">
              <w:rPr>
                <w:rStyle w:val="Hipercze"/>
                <w:noProof/>
              </w:rPr>
            </w:rPrChange>
          </w:rPr>
          <w:t>2.4.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85" w:author="Skowera Tomasz" w:date="2021-02-18T10:38:00Z">
              <w:rPr>
                <w:rStyle w:val="Hipercze"/>
                <w:noProof/>
              </w:rPr>
            </w:rPrChange>
          </w:rPr>
          <w:t>Zaczyn cementowy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_Toc64537102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186" w:author="Skowera Tomasz" w:date="2021-02-18T10:38:00Z">
        <w:r w:rsidR="00F22D10">
          <w:rPr>
            <w:noProof/>
            <w:webHidden/>
          </w:rPr>
          <w:t>6</w:t>
        </w:r>
      </w:ins>
      <w:ins w:id="187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88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0A54CC80" w14:textId="01D25931" w:rsidR="00C90903" w:rsidRPr="00F22D10" w:rsidRDefault="00C90903" w:rsidP="00F22D10">
      <w:pPr>
        <w:pStyle w:val="Spistreci2"/>
        <w:rPr>
          <w:ins w:id="189" w:author="Skowera Tomasz" w:date="2021-02-18T10:37:00Z"/>
          <w:rFonts w:eastAsiaTheme="minorEastAsia"/>
          <w:noProof/>
          <w:lang w:eastAsia="pl-PL"/>
        </w:rPr>
      </w:pPr>
      <w:ins w:id="190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191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9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"_Toc64537103"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9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94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95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96" w:author="Skowera Tomasz" w:date="2021-02-18T10:38:00Z">
              <w:rPr>
                <w:rStyle w:val="Hipercze"/>
                <w:noProof/>
              </w:rPr>
            </w:rPrChange>
          </w:rPr>
          <w:t>2.5.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197" w:author="Skowera Tomasz" w:date="2021-02-18T10:38:00Z">
              <w:rPr>
                <w:rStyle w:val="Hipercze"/>
                <w:noProof/>
              </w:rPr>
            </w:rPrChange>
          </w:rPr>
          <w:t>Cementogrunt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_Toc64537103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198" w:author="Skowera Tomasz" w:date="2021-02-18T10:38:00Z">
        <w:r w:rsidR="00F22D10">
          <w:rPr>
            <w:noProof/>
            <w:webHidden/>
          </w:rPr>
          <w:t>6</w:t>
        </w:r>
      </w:ins>
      <w:ins w:id="199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00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7235EFF6" w14:textId="0AC4A225" w:rsidR="00C90903" w:rsidRPr="00C90903" w:rsidRDefault="00C90903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201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202" w:author="Skowera Tomasz" w:date="2021-02-18T10:38:00Z">
            <w:rPr>
              <w:ins w:id="203" w:author="Skowera Tomasz" w:date="2021-02-18T10:37:00Z"/>
              <w:rFonts w:eastAsiaTheme="minorEastAsia"/>
              <w:noProof/>
              <w:lang w:eastAsia="pl-PL"/>
            </w:rPr>
          </w:rPrChange>
        </w:rPr>
        <w:pPrChange w:id="204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205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206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0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208" w:author="Skowera Tomasz" w:date="2021-02-18T10:38:00Z">
              <w:rPr>
                <w:noProof/>
              </w:rPr>
            </w:rPrChange>
          </w:rPr>
          <w:instrText>HYPERLINK \l "_Toc64537104"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0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10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11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12" w:author="Skowera Tomasz" w:date="2021-02-18T10:38:00Z">
              <w:rPr>
                <w:rStyle w:val="Hipercze"/>
                <w:noProof/>
              </w:rPr>
            </w:rPrChange>
          </w:rPr>
          <w:t>3.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213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14" w:author="Skowera Tomasz" w:date="2021-02-18T10:38:00Z">
              <w:rPr>
                <w:rStyle w:val="Hipercze"/>
                <w:noProof/>
              </w:rPr>
            </w:rPrChange>
          </w:rPr>
          <w:t>SPRZĘT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215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216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217" w:author="Skowera Tomasz" w:date="2021-02-18T10:38:00Z">
              <w:rPr>
                <w:noProof/>
                <w:webHidden/>
              </w:rPr>
            </w:rPrChange>
          </w:rPr>
          <w:instrText xml:space="preserve"> PAGEREF _Toc64537104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218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219" w:author="Skowera Tomasz" w:date="2021-02-18T10:38:00Z">
            <w:rPr>
              <w:noProof/>
              <w:webHidden/>
            </w:rPr>
          </w:rPrChange>
        </w:rPr>
        <w:fldChar w:fldCharType="separate"/>
      </w:r>
      <w:ins w:id="220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21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222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23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1A43A9AE" w14:textId="24AE3949" w:rsidR="00C90903" w:rsidRPr="00F22D10" w:rsidRDefault="00C90903" w:rsidP="00F22D10">
      <w:pPr>
        <w:pStyle w:val="Spistreci2"/>
        <w:rPr>
          <w:ins w:id="224" w:author="Skowera Tomasz" w:date="2021-02-18T10:37:00Z"/>
          <w:rFonts w:eastAsiaTheme="minorEastAsia"/>
          <w:noProof/>
          <w:lang w:eastAsia="pl-PL"/>
        </w:rPr>
      </w:pPr>
      <w:ins w:id="225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226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2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"_Toc64537105"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2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29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30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31" w:author="Skowera Tomasz" w:date="2021-02-18T10:38:00Z">
              <w:rPr>
                <w:rStyle w:val="Hipercze"/>
                <w:noProof/>
              </w:rPr>
            </w:rPrChange>
          </w:rPr>
          <w:t>3.1.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32" w:author="Skowera Tomasz" w:date="2021-02-18T10:38:00Z">
              <w:rPr>
                <w:rStyle w:val="Hipercze"/>
                <w:noProof/>
              </w:rPr>
            </w:rPrChange>
          </w:rPr>
          <w:t>Ogólne wymagania dotyczące sprzętu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_Toc64537105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233" w:author="Skowera Tomasz" w:date="2021-02-18T10:38:00Z">
        <w:r w:rsidR="00F22D10">
          <w:rPr>
            <w:noProof/>
            <w:webHidden/>
          </w:rPr>
          <w:t>6</w:t>
        </w:r>
      </w:ins>
      <w:ins w:id="234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35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30D12EAF" w14:textId="6BFA1C5B" w:rsidR="00C90903" w:rsidRPr="00F22D10" w:rsidRDefault="00C90903" w:rsidP="00F22D10">
      <w:pPr>
        <w:pStyle w:val="Spistreci2"/>
        <w:rPr>
          <w:ins w:id="236" w:author="Skowera Tomasz" w:date="2021-02-18T10:37:00Z"/>
          <w:rFonts w:eastAsiaTheme="minorEastAsia"/>
          <w:noProof/>
          <w:lang w:eastAsia="pl-PL"/>
        </w:rPr>
      </w:pPr>
      <w:ins w:id="237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238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3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"_Toc64537106"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4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41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42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43" w:author="Skowera Tomasz" w:date="2021-02-18T10:38:00Z">
              <w:rPr>
                <w:rStyle w:val="Hipercze"/>
                <w:noProof/>
              </w:rPr>
            </w:rPrChange>
          </w:rPr>
          <w:t>3.2.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44" w:author="Skowera Tomasz" w:date="2021-02-18T10:38:00Z">
              <w:rPr>
                <w:rStyle w:val="Hipercze"/>
                <w:noProof/>
              </w:rPr>
            </w:rPrChange>
          </w:rPr>
          <w:t>Maszyna wiertnicza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_Toc64537106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245" w:author="Skowera Tomasz" w:date="2021-02-18T10:38:00Z">
        <w:r w:rsidR="00F22D10">
          <w:rPr>
            <w:noProof/>
            <w:webHidden/>
          </w:rPr>
          <w:t>7</w:t>
        </w:r>
      </w:ins>
      <w:ins w:id="246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47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63F8CB6F" w14:textId="34FA4907" w:rsidR="00C90903" w:rsidRPr="00F22D10" w:rsidRDefault="00C90903" w:rsidP="00F22D10">
      <w:pPr>
        <w:pStyle w:val="Spistreci2"/>
        <w:rPr>
          <w:ins w:id="248" w:author="Skowera Tomasz" w:date="2021-02-18T10:37:00Z"/>
          <w:rFonts w:eastAsiaTheme="minorEastAsia"/>
          <w:noProof/>
          <w:lang w:eastAsia="pl-PL"/>
        </w:rPr>
      </w:pPr>
      <w:ins w:id="249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250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51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"_Toc64537107"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5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53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54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55" w:author="Skowera Tomasz" w:date="2021-02-18T10:38:00Z">
              <w:rPr>
                <w:rStyle w:val="Hipercze"/>
                <w:noProof/>
              </w:rPr>
            </w:rPrChange>
          </w:rPr>
          <w:t>3.3.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56" w:author="Skowera Tomasz" w:date="2021-02-18T10:38:00Z">
              <w:rPr>
                <w:rStyle w:val="Hipercze"/>
                <w:noProof/>
              </w:rPr>
            </w:rPrChange>
          </w:rPr>
          <w:t>Węzeł mieszająco-tłoczący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_Toc64537107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257" w:author="Skowera Tomasz" w:date="2021-02-18T10:38:00Z">
        <w:r w:rsidR="00F22D10">
          <w:rPr>
            <w:noProof/>
            <w:webHidden/>
          </w:rPr>
          <w:t>7</w:t>
        </w:r>
      </w:ins>
      <w:ins w:id="258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59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AA155B0" w14:textId="52A98ED4" w:rsidR="00C90903" w:rsidRPr="00C90903" w:rsidRDefault="00C90903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260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261" w:author="Skowera Tomasz" w:date="2021-02-18T10:38:00Z">
            <w:rPr>
              <w:ins w:id="262" w:author="Skowera Tomasz" w:date="2021-02-18T10:37:00Z"/>
              <w:rFonts w:eastAsiaTheme="minorEastAsia"/>
              <w:noProof/>
              <w:lang w:eastAsia="pl-PL"/>
            </w:rPr>
          </w:rPrChange>
        </w:rPr>
        <w:pPrChange w:id="263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264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265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6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267" w:author="Skowera Tomasz" w:date="2021-02-18T10:38:00Z">
              <w:rPr>
                <w:noProof/>
              </w:rPr>
            </w:rPrChange>
          </w:rPr>
          <w:instrText>HYPERLINK \l "_Toc64537108"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6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69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70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71" w:author="Skowera Tomasz" w:date="2021-02-18T10:38:00Z">
              <w:rPr>
                <w:rStyle w:val="Hipercze"/>
                <w:noProof/>
              </w:rPr>
            </w:rPrChange>
          </w:rPr>
          <w:t>4.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272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73" w:author="Skowera Tomasz" w:date="2021-02-18T10:38:00Z">
              <w:rPr>
                <w:rStyle w:val="Hipercze"/>
                <w:noProof/>
              </w:rPr>
            </w:rPrChange>
          </w:rPr>
          <w:t>TRANSPORT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274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275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276" w:author="Skowera Tomasz" w:date="2021-02-18T10:38:00Z">
              <w:rPr>
                <w:noProof/>
                <w:webHidden/>
              </w:rPr>
            </w:rPrChange>
          </w:rPr>
          <w:instrText xml:space="preserve"> PAGEREF _Toc64537108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277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278" w:author="Skowera Tomasz" w:date="2021-02-18T10:38:00Z">
            <w:rPr>
              <w:noProof/>
              <w:webHidden/>
            </w:rPr>
          </w:rPrChange>
        </w:rPr>
        <w:fldChar w:fldCharType="separate"/>
      </w:r>
      <w:ins w:id="279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280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281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82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7A611E25" w14:textId="249926FC" w:rsidR="00C90903" w:rsidRPr="00F22D10" w:rsidRDefault="00C90903" w:rsidP="00F22D10">
      <w:pPr>
        <w:pStyle w:val="Spistreci2"/>
        <w:rPr>
          <w:ins w:id="283" w:author="Skowera Tomasz" w:date="2021-02-18T10:37:00Z"/>
          <w:rFonts w:eastAsiaTheme="minorEastAsia"/>
          <w:noProof/>
          <w:lang w:eastAsia="pl-PL"/>
        </w:rPr>
      </w:pPr>
      <w:ins w:id="284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285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8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"_Toc64537109"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8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88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89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90" w:author="Skowera Tomasz" w:date="2021-02-18T10:38:00Z">
              <w:rPr>
                <w:rStyle w:val="Hipercze"/>
                <w:noProof/>
              </w:rPr>
            </w:rPrChange>
          </w:rPr>
          <w:t>4.1.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91" w:author="Skowera Tomasz" w:date="2021-02-18T10:38:00Z">
              <w:rPr>
                <w:rStyle w:val="Hipercze"/>
                <w:noProof/>
              </w:rPr>
            </w:rPrChange>
          </w:rPr>
          <w:t>Ogólne wymagania dotyczące transportu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_Toc64537109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292" w:author="Skowera Tomasz" w:date="2021-02-18T10:38:00Z">
        <w:r w:rsidR="00F22D10">
          <w:rPr>
            <w:noProof/>
            <w:webHidden/>
          </w:rPr>
          <w:t>7</w:t>
        </w:r>
      </w:ins>
      <w:ins w:id="293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94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7ACE7024" w14:textId="240E89B0" w:rsidR="00C90903" w:rsidRPr="00F22D10" w:rsidRDefault="00C90903" w:rsidP="00F22D10">
      <w:pPr>
        <w:pStyle w:val="Spistreci2"/>
        <w:rPr>
          <w:ins w:id="295" w:author="Skowera Tomasz" w:date="2021-02-18T10:37:00Z"/>
          <w:rFonts w:eastAsiaTheme="minorEastAsia"/>
          <w:noProof/>
          <w:lang w:eastAsia="pl-PL"/>
        </w:rPr>
      </w:pPr>
      <w:ins w:id="296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297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9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"_Toc64537110"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29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00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01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02" w:author="Skowera Tomasz" w:date="2021-02-18T10:38:00Z">
              <w:rPr>
                <w:rStyle w:val="Hipercze"/>
                <w:noProof/>
              </w:rPr>
            </w:rPrChange>
          </w:rPr>
          <w:t>4.2.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03" w:author="Skowera Tomasz" w:date="2021-02-18T10:38:00Z">
              <w:rPr>
                <w:rStyle w:val="Hipercze"/>
                <w:noProof/>
              </w:rPr>
            </w:rPrChange>
          </w:rPr>
          <w:t>Wymagania dotyczące transportu maszyn i materiałów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_Toc64537110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304" w:author="Skowera Tomasz" w:date="2021-02-18T10:38:00Z">
        <w:r w:rsidR="00F22D10">
          <w:rPr>
            <w:noProof/>
            <w:webHidden/>
          </w:rPr>
          <w:t>7</w:t>
        </w:r>
      </w:ins>
      <w:ins w:id="305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06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CB11B46" w14:textId="0741C596" w:rsidR="00C90903" w:rsidRPr="00C90903" w:rsidRDefault="00C90903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307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308" w:author="Skowera Tomasz" w:date="2021-02-18T10:38:00Z">
            <w:rPr>
              <w:ins w:id="309" w:author="Skowera Tomasz" w:date="2021-02-18T10:37:00Z"/>
              <w:rFonts w:eastAsiaTheme="minorEastAsia"/>
              <w:noProof/>
              <w:lang w:eastAsia="pl-PL"/>
            </w:rPr>
          </w:rPrChange>
        </w:rPr>
        <w:pPrChange w:id="310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311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312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1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314" w:author="Skowera Tomasz" w:date="2021-02-18T10:38:00Z">
              <w:rPr>
                <w:noProof/>
              </w:rPr>
            </w:rPrChange>
          </w:rPr>
          <w:instrText>HYPERLINK \l "_Toc64537111"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1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16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17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18" w:author="Skowera Tomasz" w:date="2021-02-18T10:38:00Z">
              <w:rPr>
                <w:rStyle w:val="Hipercze"/>
                <w:noProof/>
              </w:rPr>
            </w:rPrChange>
          </w:rPr>
          <w:t>5.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319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20" w:author="Skowera Tomasz" w:date="2021-02-18T10:38:00Z">
              <w:rPr>
                <w:rStyle w:val="Hipercze"/>
                <w:noProof/>
              </w:rPr>
            </w:rPrChange>
          </w:rPr>
          <w:t>WYKONANIE ROBÓT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321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322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323" w:author="Skowera Tomasz" w:date="2021-02-18T10:38:00Z">
              <w:rPr>
                <w:noProof/>
                <w:webHidden/>
              </w:rPr>
            </w:rPrChange>
          </w:rPr>
          <w:instrText xml:space="preserve"> PAGEREF _Toc64537111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324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325" w:author="Skowera Tomasz" w:date="2021-02-18T10:38:00Z">
            <w:rPr>
              <w:noProof/>
              <w:webHidden/>
            </w:rPr>
          </w:rPrChange>
        </w:rPr>
        <w:fldChar w:fldCharType="separate"/>
      </w:r>
      <w:ins w:id="326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327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328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29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1170328F" w14:textId="6EAA4002" w:rsidR="00C90903" w:rsidRPr="00F22D10" w:rsidRDefault="00C90903" w:rsidP="00F22D10">
      <w:pPr>
        <w:pStyle w:val="Spistreci2"/>
        <w:rPr>
          <w:ins w:id="330" w:author="Skowera Tomasz" w:date="2021-02-18T10:37:00Z"/>
          <w:rFonts w:eastAsiaTheme="minorEastAsia"/>
          <w:noProof/>
          <w:lang w:eastAsia="pl-PL"/>
        </w:rPr>
      </w:pPr>
      <w:ins w:id="331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332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3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"_Toc64537112"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3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35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36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37" w:author="Skowera Tomasz" w:date="2021-02-18T10:38:00Z">
              <w:rPr>
                <w:rStyle w:val="Hipercze"/>
                <w:noProof/>
              </w:rPr>
            </w:rPrChange>
          </w:rPr>
          <w:t>5.1.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38" w:author="Skowera Tomasz" w:date="2021-02-18T10:38:00Z">
              <w:rPr>
                <w:rStyle w:val="Hipercze"/>
                <w:noProof/>
              </w:rPr>
            </w:rPrChange>
          </w:rPr>
          <w:t>Ogólne zasady dotyczące wykonania robót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_Toc64537112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339" w:author="Skowera Tomasz" w:date="2021-02-18T10:38:00Z">
        <w:r w:rsidR="00F22D10">
          <w:rPr>
            <w:noProof/>
            <w:webHidden/>
          </w:rPr>
          <w:t>8</w:t>
        </w:r>
      </w:ins>
      <w:ins w:id="340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41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18506188" w14:textId="3CF186E8" w:rsidR="00C90903" w:rsidRPr="00F22D10" w:rsidRDefault="00C90903" w:rsidP="00F22D10">
      <w:pPr>
        <w:pStyle w:val="Spistreci2"/>
        <w:rPr>
          <w:ins w:id="342" w:author="Skowera Tomasz" w:date="2021-02-18T10:37:00Z"/>
          <w:rFonts w:eastAsiaTheme="minorEastAsia"/>
          <w:noProof/>
          <w:lang w:eastAsia="pl-PL"/>
        </w:rPr>
      </w:pPr>
      <w:ins w:id="343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344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4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"_Toc64537113"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4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47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48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49" w:author="Skowera Tomasz" w:date="2021-02-18T10:38:00Z">
              <w:rPr>
                <w:rStyle w:val="Hipercze"/>
                <w:noProof/>
              </w:rPr>
            </w:rPrChange>
          </w:rPr>
          <w:t>5.2.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50" w:author="Skowera Tomasz" w:date="2021-02-18T10:38:00Z">
              <w:rPr>
                <w:rStyle w:val="Hipercze"/>
                <w:noProof/>
              </w:rPr>
            </w:rPrChange>
          </w:rPr>
          <w:t>Uzupełniające badania geotechniczne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_Toc64537113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351" w:author="Skowera Tomasz" w:date="2021-02-18T10:38:00Z">
        <w:r w:rsidR="00F22D10">
          <w:rPr>
            <w:noProof/>
            <w:webHidden/>
          </w:rPr>
          <w:t>8</w:t>
        </w:r>
      </w:ins>
      <w:ins w:id="352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53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EBA601E" w14:textId="2E59CA58" w:rsidR="00C90903" w:rsidRPr="00F22D10" w:rsidRDefault="00C90903" w:rsidP="00F22D10">
      <w:pPr>
        <w:pStyle w:val="Spistreci2"/>
        <w:rPr>
          <w:ins w:id="354" w:author="Skowera Tomasz" w:date="2021-02-18T10:37:00Z"/>
          <w:rFonts w:eastAsiaTheme="minorEastAsia"/>
          <w:noProof/>
          <w:lang w:eastAsia="pl-PL"/>
        </w:rPr>
      </w:pPr>
      <w:ins w:id="355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356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5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"_Toc64537114"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5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59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60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61" w:author="Skowera Tomasz" w:date="2021-02-18T10:38:00Z">
              <w:rPr>
                <w:rStyle w:val="Hipercze"/>
                <w:noProof/>
              </w:rPr>
            </w:rPrChange>
          </w:rPr>
          <w:t>5.3.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62" w:author="Skowera Tomasz" w:date="2021-02-18T10:38:00Z">
              <w:rPr>
                <w:rStyle w:val="Hipercze"/>
                <w:noProof/>
              </w:rPr>
            </w:rPrChange>
          </w:rPr>
          <w:t>Roboty przygotowawcze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_Toc64537114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363" w:author="Skowera Tomasz" w:date="2021-02-18T10:38:00Z">
        <w:r w:rsidR="00F22D10">
          <w:rPr>
            <w:noProof/>
            <w:webHidden/>
          </w:rPr>
          <w:t>8</w:t>
        </w:r>
      </w:ins>
      <w:ins w:id="364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65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F064434" w14:textId="32543B82" w:rsidR="00C90903" w:rsidRPr="00F22D10" w:rsidRDefault="00C90903" w:rsidP="00F22D10">
      <w:pPr>
        <w:pStyle w:val="Spistreci2"/>
        <w:rPr>
          <w:ins w:id="366" w:author="Skowera Tomasz" w:date="2021-02-18T10:37:00Z"/>
          <w:rFonts w:eastAsiaTheme="minorEastAsia"/>
          <w:noProof/>
          <w:lang w:eastAsia="pl-PL"/>
        </w:rPr>
      </w:pPr>
      <w:ins w:id="367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368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6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"_Toc64537115"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7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71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72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73" w:author="Skowera Tomasz" w:date="2021-02-18T10:38:00Z">
              <w:rPr>
                <w:rStyle w:val="Hipercze"/>
                <w:noProof/>
              </w:rPr>
            </w:rPrChange>
          </w:rPr>
          <w:t>5.4.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74" w:author="Skowera Tomasz" w:date="2021-02-18T10:38:00Z">
              <w:rPr>
                <w:rStyle w:val="Hipercze"/>
                <w:noProof/>
              </w:rPr>
            </w:rPrChange>
          </w:rPr>
          <w:t>Projekt technologiczny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_Toc64537115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375" w:author="Skowera Tomasz" w:date="2021-02-18T10:38:00Z">
        <w:r w:rsidR="00F22D10">
          <w:rPr>
            <w:noProof/>
            <w:webHidden/>
          </w:rPr>
          <w:t>9</w:t>
        </w:r>
      </w:ins>
      <w:ins w:id="376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77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1E73488C" w14:textId="76CAE3A3" w:rsidR="00C90903" w:rsidRPr="00F22D10" w:rsidRDefault="00C90903" w:rsidP="00F22D10">
      <w:pPr>
        <w:pStyle w:val="Spistreci2"/>
        <w:rPr>
          <w:ins w:id="378" w:author="Skowera Tomasz" w:date="2021-02-18T10:37:00Z"/>
          <w:rFonts w:eastAsiaTheme="minorEastAsia"/>
          <w:noProof/>
          <w:lang w:eastAsia="pl-PL"/>
        </w:rPr>
      </w:pPr>
      <w:ins w:id="379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380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81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"_Toc64537116"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8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83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84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85" w:author="Skowera Tomasz" w:date="2021-02-18T10:38:00Z">
              <w:rPr>
                <w:rStyle w:val="Hipercze"/>
                <w:noProof/>
              </w:rPr>
            </w:rPrChange>
          </w:rPr>
          <w:t>5.5.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86" w:author="Skowera Tomasz" w:date="2021-02-18T10:38:00Z">
              <w:rPr>
                <w:rStyle w:val="Hipercze"/>
                <w:noProof/>
              </w:rPr>
            </w:rPrChange>
          </w:rPr>
          <w:t>Technologia wykonania kolumn DSM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_Toc64537116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387" w:author="Skowera Tomasz" w:date="2021-02-18T10:38:00Z">
        <w:r w:rsidR="00F22D10">
          <w:rPr>
            <w:noProof/>
            <w:webHidden/>
          </w:rPr>
          <w:t>10</w:t>
        </w:r>
      </w:ins>
      <w:ins w:id="388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89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47B2EB8A" w14:textId="6E03B9DD" w:rsidR="00C90903" w:rsidRPr="00F22D10" w:rsidRDefault="00C90903" w:rsidP="00F22D10">
      <w:pPr>
        <w:pStyle w:val="Spistreci2"/>
        <w:rPr>
          <w:ins w:id="390" w:author="Skowera Tomasz" w:date="2021-02-18T10:37:00Z"/>
          <w:rFonts w:eastAsiaTheme="minorEastAsia"/>
          <w:noProof/>
          <w:lang w:eastAsia="pl-PL"/>
        </w:rPr>
      </w:pPr>
      <w:ins w:id="391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392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9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"_Toc64537117"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9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95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96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97" w:author="Skowera Tomasz" w:date="2021-02-18T10:38:00Z">
              <w:rPr>
                <w:rStyle w:val="Hipercze"/>
                <w:noProof/>
              </w:rPr>
            </w:rPrChange>
          </w:rPr>
          <w:t>5.6.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398" w:author="Skowera Tomasz" w:date="2021-02-18T10:38:00Z">
              <w:rPr>
                <w:rStyle w:val="Hipercze"/>
                <w:noProof/>
              </w:rPr>
            </w:rPrChange>
          </w:rPr>
          <w:t>Roboty uzupełniające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_Toc64537117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399" w:author="Skowera Tomasz" w:date="2021-02-18T10:38:00Z">
        <w:r w:rsidR="00F22D10">
          <w:rPr>
            <w:noProof/>
            <w:webHidden/>
          </w:rPr>
          <w:t>10</w:t>
        </w:r>
      </w:ins>
      <w:ins w:id="400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01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3602EE51" w14:textId="7AB055E9" w:rsidR="00C90903" w:rsidRPr="00F22D10" w:rsidRDefault="00C90903" w:rsidP="00F22D10">
      <w:pPr>
        <w:pStyle w:val="Spistreci2"/>
        <w:rPr>
          <w:ins w:id="402" w:author="Skowera Tomasz" w:date="2021-02-18T10:37:00Z"/>
          <w:rFonts w:eastAsiaTheme="minorEastAsia"/>
          <w:noProof/>
          <w:lang w:eastAsia="pl-PL"/>
        </w:rPr>
      </w:pPr>
      <w:ins w:id="403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404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0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"_Toc64537118"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0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07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08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09" w:author="Skowera Tomasz" w:date="2021-02-18T10:38:00Z">
              <w:rPr>
                <w:rStyle w:val="Hipercze"/>
                <w:noProof/>
              </w:rPr>
            </w:rPrChange>
          </w:rPr>
          <w:t>5.7.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10" w:author="Skowera Tomasz" w:date="2021-02-18T10:38:00Z">
              <w:rPr>
                <w:rStyle w:val="Hipercze"/>
                <w:noProof/>
              </w:rPr>
            </w:rPrChange>
          </w:rPr>
          <w:t>Odcinek próbny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_Toc64537118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411" w:author="Skowera Tomasz" w:date="2021-02-18T10:38:00Z">
        <w:r w:rsidR="00F22D10">
          <w:rPr>
            <w:noProof/>
            <w:webHidden/>
          </w:rPr>
          <w:t>11</w:t>
        </w:r>
      </w:ins>
      <w:ins w:id="412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13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97D6375" w14:textId="05124657" w:rsidR="00C90903" w:rsidRPr="00C90903" w:rsidRDefault="00C90903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414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415" w:author="Skowera Tomasz" w:date="2021-02-18T10:38:00Z">
            <w:rPr>
              <w:ins w:id="416" w:author="Skowera Tomasz" w:date="2021-02-18T10:37:00Z"/>
              <w:rFonts w:eastAsiaTheme="minorEastAsia"/>
              <w:noProof/>
              <w:lang w:eastAsia="pl-PL"/>
            </w:rPr>
          </w:rPrChange>
        </w:rPr>
        <w:pPrChange w:id="417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418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419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2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421" w:author="Skowera Tomasz" w:date="2021-02-18T10:38:00Z">
              <w:rPr>
                <w:noProof/>
              </w:rPr>
            </w:rPrChange>
          </w:rPr>
          <w:instrText>HYPERLINK \l "_Toc64537119"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2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23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24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25" w:author="Skowera Tomasz" w:date="2021-02-18T10:38:00Z">
              <w:rPr>
                <w:rStyle w:val="Hipercze"/>
                <w:noProof/>
              </w:rPr>
            </w:rPrChange>
          </w:rPr>
          <w:t>6.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426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27" w:author="Skowera Tomasz" w:date="2021-02-18T10:38:00Z">
              <w:rPr>
                <w:rStyle w:val="Hipercze"/>
                <w:noProof/>
              </w:rPr>
            </w:rPrChange>
          </w:rPr>
          <w:t>KONTROLA JAKOŚCI ROBÓT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428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429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430" w:author="Skowera Tomasz" w:date="2021-02-18T10:38:00Z">
              <w:rPr>
                <w:noProof/>
                <w:webHidden/>
              </w:rPr>
            </w:rPrChange>
          </w:rPr>
          <w:instrText xml:space="preserve"> PAGEREF _Toc64537119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431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432" w:author="Skowera Tomasz" w:date="2021-02-18T10:38:00Z">
            <w:rPr>
              <w:noProof/>
              <w:webHidden/>
            </w:rPr>
          </w:rPrChange>
        </w:rPr>
        <w:fldChar w:fldCharType="separate"/>
      </w:r>
      <w:ins w:id="433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434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435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36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4A5D44AA" w14:textId="79B22876" w:rsidR="00C90903" w:rsidRPr="00F22D10" w:rsidRDefault="00C90903" w:rsidP="00F22D10">
      <w:pPr>
        <w:pStyle w:val="Spistreci2"/>
        <w:rPr>
          <w:ins w:id="437" w:author="Skowera Tomasz" w:date="2021-02-18T10:37:00Z"/>
          <w:rFonts w:eastAsiaTheme="minorEastAsia"/>
          <w:noProof/>
          <w:lang w:eastAsia="pl-PL"/>
        </w:rPr>
      </w:pPr>
      <w:ins w:id="438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439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4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"_Toc64537120"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41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42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43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44" w:author="Skowera Tomasz" w:date="2021-02-18T10:38:00Z">
              <w:rPr>
                <w:rStyle w:val="Hipercze"/>
                <w:noProof/>
              </w:rPr>
            </w:rPrChange>
          </w:rPr>
          <w:t>6.1.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45" w:author="Skowera Tomasz" w:date="2021-02-18T10:38:00Z">
              <w:rPr>
                <w:rStyle w:val="Hipercze"/>
                <w:noProof/>
              </w:rPr>
            </w:rPrChange>
          </w:rPr>
          <w:t>Ogólne wymagania dotyczące kontroli jakości robót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_Toc64537120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446" w:author="Skowera Tomasz" w:date="2021-02-18T10:38:00Z">
        <w:r w:rsidR="00F22D10">
          <w:rPr>
            <w:noProof/>
            <w:webHidden/>
          </w:rPr>
          <w:t>11</w:t>
        </w:r>
      </w:ins>
      <w:ins w:id="447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48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771FFA55" w14:textId="6CB000B4" w:rsidR="00C90903" w:rsidRPr="00F22D10" w:rsidRDefault="00C90903" w:rsidP="00F22D10">
      <w:pPr>
        <w:pStyle w:val="Spistreci2"/>
        <w:rPr>
          <w:ins w:id="449" w:author="Skowera Tomasz" w:date="2021-02-18T10:37:00Z"/>
          <w:rFonts w:eastAsiaTheme="minorEastAsia"/>
          <w:noProof/>
          <w:lang w:eastAsia="pl-PL"/>
        </w:rPr>
      </w:pPr>
      <w:ins w:id="450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451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5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"_Toc64537121"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5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54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55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56" w:author="Skowera Tomasz" w:date="2021-02-18T10:38:00Z">
              <w:rPr>
                <w:rStyle w:val="Hipercze"/>
                <w:noProof/>
              </w:rPr>
            </w:rPrChange>
          </w:rPr>
          <w:t>6.2.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57" w:author="Skowera Tomasz" w:date="2021-02-18T10:38:00Z">
              <w:rPr>
                <w:rStyle w:val="Hipercze"/>
                <w:noProof/>
              </w:rPr>
            </w:rPrChange>
          </w:rPr>
          <w:t>Badania i pomiary Wykonawcy</w:t>
        </w:r>
        <w:r w:rsidRPr="00C90903">
          <w:rPr>
            <w:rStyle w:val="Hipercze"/>
            <w:rFonts w:ascii="Verdana" w:hAnsi="Verdana"/>
            <w:noProof/>
            <w:spacing w:val="-6"/>
            <w:sz w:val="20"/>
            <w:szCs w:val="20"/>
            <w:rPrChange w:id="458" w:author="Skowera Tomasz" w:date="2021-02-18T10:38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_Toc64537121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459" w:author="Skowera Tomasz" w:date="2021-02-18T10:38:00Z">
        <w:r w:rsidR="00F22D10">
          <w:rPr>
            <w:noProof/>
            <w:webHidden/>
          </w:rPr>
          <w:t>12</w:t>
        </w:r>
      </w:ins>
      <w:ins w:id="460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61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0D38126" w14:textId="2CB83A96" w:rsidR="00C90903" w:rsidRPr="00F22D10" w:rsidRDefault="00C90903" w:rsidP="00F22D10">
      <w:pPr>
        <w:pStyle w:val="Spistreci2"/>
        <w:rPr>
          <w:ins w:id="462" w:author="Skowera Tomasz" w:date="2021-02-18T10:37:00Z"/>
          <w:rFonts w:eastAsiaTheme="minorEastAsia"/>
          <w:noProof/>
          <w:lang w:eastAsia="pl-PL"/>
        </w:rPr>
      </w:pPr>
      <w:ins w:id="463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464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6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"_Toc64537122"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6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67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68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69" w:author="Skowera Tomasz" w:date="2021-02-18T10:38:00Z">
              <w:rPr>
                <w:rStyle w:val="Hipercze"/>
                <w:noProof/>
              </w:rPr>
            </w:rPrChange>
          </w:rPr>
          <w:t>6.3.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70" w:author="Skowera Tomasz" w:date="2021-02-18T10:38:00Z">
              <w:rPr>
                <w:rStyle w:val="Hipercze"/>
                <w:noProof/>
              </w:rPr>
            </w:rPrChange>
          </w:rPr>
          <w:t>Badania i pomiary kontrolne</w:t>
        </w:r>
        <w:r w:rsidRPr="00C90903">
          <w:rPr>
            <w:rStyle w:val="Hipercze"/>
            <w:rFonts w:ascii="Verdana" w:hAnsi="Verdana"/>
            <w:noProof/>
            <w:spacing w:val="-6"/>
            <w:sz w:val="20"/>
            <w:szCs w:val="20"/>
            <w:rPrChange w:id="471" w:author="Skowera Tomasz" w:date="2021-02-18T10:38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_Toc64537122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472" w:author="Skowera Tomasz" w:date="2021-02-18T10:38:00Z">
        <w:r w:rsidR="00F22D10">
          <w:rPr>
            <w:noProof/>
            <w:webHidden/>
          </w:rPr>
          <w:t>12</w:t>
        </w:r>
      </w:ins>
      <w:ins w:id="473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74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6D0E426E" w14:textId="198E4BAF" w:rsidR="00C90903" w:rsidRPr="00F22D10" w:rsidRDefault="00C90903" w:rsidP="00F22D10">
      <w:pPr>
        <w:pStyle w:val="Spistreci2"/>
        <w:rPr>
          <w:ins w:id="475" w:author="Skowera Tomasz" w:date="2021-02-18T10:37:00Z"/>
          <w:rFonts w:eastAsiaTheme="minorEastAsia"/>
          <w:noProof/>
          <w:lang w:eastAsia="pl-PL"/>
        </w:rPr>
      </w:pPr>
      <w:ins w:id="476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477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7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"_Toc64537125"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7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80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81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82" w:author="Skowera Tomasz" w:date="2021-02-18T10:38:00Z">
              <w:rPr>
                <w:rStyle w:val="Hipercze"/>
                <w:noProof/>
              </w:rPr>
            </w:rPrChange>
          </w:rPr>
          <w:t>6.4.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83" w:author="Skowera Tomasz" w:date="2021-02-18T10:38:00Z">
              <w:rPr>
                <w:rStyle w:val="Hipercze"/>
                <w:noProof/>
              </w:rPr>
            </w:rPrChange>
          </w:rPr>
          <w:t>Badania i pomiary kontrolne dodatkowe</w:t>
        </w:r>
        <w:r w:rsidRPr="00C90903">
          <w:rPr>
            <w:rStyle w:val="Hipercze"/>
            <w:rFonts w:ascii="Verdana" w:hAnsi="Verdana"/>
            <w:noProof/>
            <w:spacing w:val="-6"/>
            <w:sz w:val="20"/>
            <w:szCs w:val="20"/>
            <w:rPrChange w:id="484" w:author="Skowera Tomasz" w:date="2021-02-18T10:38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_Toc64537125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485" w:author="Skowera Tomasz" w:date="2021-02-18T10:38:00Z">
        <w:r w:rsidR="00F22D10">
          <w:rPr>
            <w:noProof/>
            <w:webHidden/>
          </w:rPr>
          <w:t>12</w:t>
        </w:r>
      </w:ins>
      <w:ins w:id="486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87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7175591" w14:textId="55ABFB89" w:rsidR="00C90903" w:rsidRPr="00F22D10" w:rsidRDefault="00C90903" w:rsidP="00F22D10">
      <w:pPr>
        <w:pStyle w:val="Spistreci2"/>
        <w:rPr>
          <w:ins w:id="488" w:author="Skowera Tomasz" w:date="2021-02-18T10:37:00Z"/>
          <w:rFonts w:eastAsiaTheme="minorEastAsia"/>
          <w:noProof/>
          <w:lang w:eastAsia="pl-PL"/>
        </w:rPr>
      </w:pPr>
      <w:ins w:id="489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490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91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"_Toc64537128"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9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93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94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pacing w:val="-6"/>
            <w:sz w:val="20"/>
            <w:szCs w:val="20"/>
            <w:rPrChange w:id="495" w:author="Skowera Tomasz" w:date="2021-02-18T10:38:00Z">
              <w:rPr>
                <w:rStyle w:val="Hipercze"/>
                <w:noProof/>
                <w:spacing w:val="-6"/>
              </w:rPr>
            </w:rPrChange>
          </w:rPr>
          <w:t>6.5.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496" w:author="Skowera Tomasz" w:date="2021-02-18T10:38:00Z">
              <w:rPr>
                <w:rStyle w:val="Hipercze"/>
                <w:noProof/>
              </w:rPr>
            </w:rPrChange>
          </w:rPr>
          <w:t>Badania i pomiary arbitrażowe</w:t>
        </w:r>
        <w:r w:rsidRPr="00C90903">
          <w:rPr>
            <w:rStyle w:val="Hipercze"/>
            <w:rFonts w:ascii="Verdana" w:hAnsi="Verdana"/>
            <w:noProof/>
            <w:spacing w:val="-6"/>
            <w:sz w:val="20"/>
            <w:szCs w:val="20"/>
            <w:rPrChange w:id="497" w:author="Skowera Tomasz" w:date="2021-02-18T10:38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_Toc64537128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498" w:author="Skowera Tomasz" w:date="2021-02-18T10:38:00Z">
        <w:r w:rsidR="00F22D10">
          <w:rPr>
            <w:noProof/>
            <w:webHidden/>
          </w:rPr>
          <w:t>12</w:t>
        </w:r>
      </w:ins>
      <w:ins w:id="499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00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353A9330" w14:textId="6E26A0A5" w:rsidR="00C90903" w:rsidRPr="00F22D10" w:rsidRDefault="00C90903" w:rsidP="00F22D10">
      <w:pPr>
        <w:pStyle w:val="Spistreci2"/>
        <w:rPr>
          <w:ins w:id="501" w:author="Skowera Tomasz" w:date="2021-02-18T10:37:00Z"/>
          <w:rFonts w:eastAsiaTheme="minorEastAsia"/>
          <w:noProof/>
          <w:lang w:eastAsia="pl-PL"/>
        </w:rPr>
      </w:pPr>
      <w:ins w:id="502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503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0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"_Toc64537129"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0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06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07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08" w:author="Skowera Tomasz" w:date="2021-02-18T10:38:00Z">
              <w:rPr>
                <w:rStyle w:val="Hipercze"/>
                <w:noProof/>
              </w:rPr>
            </w:rPrChange>
          </w:rPr>
          <w:t>6.6.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09" w:author="Skowera Tomasz" w:date="2021-02-18T10:38:00Z">
              <w:rPr>
                <w:rStyle w:val="Hipercze"/>
                <w:noProof/>
              </w:rPr>
            </w:rPrChange>
          </w:rPr>
          <w:t>Badania i pomiary przed przystąpieniem do robót– zgodnie z D-M-00.00.00 „Wymagania ogólne”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_Toc64537129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510" w:author="Skowera Tomasz" w:date="2021-02-18T10:38:00Z">
        <w:r w:rsidR="00F22D10">
          <w:rPr>
            <w:noProof/>
            <w:webHidden/>
          </w:rPr>
          <w:t>12</w:t>
        </w:r>
      </w:ins>
      <w:ins w:id="511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12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32D676A" w14:textId="6D6FC1E2" w:rsidR="00C90903" w:rsidRPr="00F22D10" w:rsidRDefault="00C90903" w:rsidP="00F22D10">
      <w:pPr>
        <w:pStyle w:val="Spistreci2"/>
        <w:rPr>
          <w:ins w:id="513" w:author="Skowera Tomasz" w:date="2021-02-18T10:37:00Z"/>
          <w:rFonts w:eastAsiaTheme="minorEastAsia"/>
          <w:noProof/>
          <w:lang w:eastAsia="pl-PL"/>
        </w:rPr>
      </w:pPr>
      <w:ins w:id="514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515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1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"_Toc64537134"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1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18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19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20" w:author="Skowera Tomasz" w:date="2021-02-18T10:38:00Z">
              <w:rPr>
                <w:rStyle w:val="Hipercze"/>
                <w:noProof/>
              </w:rPr>
            </w:rPrChange>
          </w:rPr>
          <w:t>6.7.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21" w:author="Skowera Tomasz" w:date="2021-02-18T10:38:00Z">
              <w:rPr>
                <w:rStyle w:val="Hipercze"/>
                <w:noProof/>
              </w:rPr>
            </w:rPrChange>
          </w:rPr>
          <w:t>Informacje porządkowe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_Toc64537134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522" w:author="Skowera Tomasz" w:date="2021-02-18T10:38:00Z">
        <w:r w:rsidR="00F22D10">
          <w:rPr>
            <w:noProof/>
            <w:webHidden/>
          </w:rPr>
          <w:t>13</w:t>
        </w:r>
      </w:ins>
      <w:ins w:id="523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24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1FE51238" w14:textId="592A00E1" w:rsidR="00C90903" w:rsidRPr="00F22D10" w:rsidRDefault="00C90903" w:rsidP="00F22D10">
      <w:pPr>
        <w:pStyle w:val="Spistreci2"/>
        <w:rPr>
          <w:ins w:id="525" w:author="Skowera Tomasz" w:date="2021-02-18T10:37:00Z"/>
          <w:rFonts w:eastAsiaTheme="minorEastAsia"/>
          <w:noProof/>
          <w:lang w:eastAsia="pl-PL"/>
        </w:rPr>
      </w:pPr>
      <w:ins w:id="526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527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2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"_Toc64537142"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2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30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31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32" w:author="Skowera Tomasz" w:date="2021-02-18T10:38:00Z">
              <w:rPr>
                <w:rStyle w:val="Hipercze"/>
                <w:noProof/>
              </w:rPr>
            </w:rPrChange>
          </w:rPr>
          <w:t>6.8.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33" w:author="Skowera Tomasz" w:date="2021-02-18T10:38:00Z">
              <w:rPr>
                <w:rStyle w:val="Hipercze"/>
                <w:noProof/>
              </w:rPr>
            </w:rPrChange>
          </w:rPr>
          <w:t>Kontrola w czasie wykonywania kolumn DSM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_Toc64537142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534" w:author="Skowera Tomasz" w:date="2021-02-18T10:38:00Z">
        <w:r w:rsidR="00F22D10">
          <w:rPr>
            <w:noProof/>
            <w:webHidden/>
          </w:rPr>
          <w:t>13</w:t>
        </w:r>
      </w:ins>
      <w:ins w:id="535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36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31F8B77A" w14:textId="68822CF4" w:rsidR="00C90903" w:rsidRPr="00F22D10" w:rsidRDefault="00C90903" w:rsidP="00F22D10">
      <w:pPr>
        <w:pStyle w:val="Spistreci2"/>
        <w:rPr>
          <w:ins w:id="537" w:author="Skowera Tomasz" w:date="2021-02-18T10:37:00Z"/>
          <w:rFonts w:eastAsiaTheme="minorEastAsia"/>
          <w:noProof/>
          <w:lang w:eastAsia="pl-PL"/>
        </w:rPr>
      </w:pPr>
      <w:ins w:id="538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539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4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"_Toc64537143"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41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42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43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44" w:author="Skowera Tomasz" w:date="2021-02-18T10:38:00Z">
              <w:rPr>
                <w:rStyle w:val="Hipercze"/>
                <w:noProof/>
              </w:rPr>
            </w:rPrChange>
          </w:rPr>
          <w:t>6.9.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45" w:author="Skowera Tomasz" w:date="2021-02-18T10:38:00Z">
              <w:rPr>
                <w:rStyle w:val="Hipercze"/>
                <w:noProof/>
              </w:rPr>
            </w:rPrChange>
          </w:rPr>
          <w:t>Kontrola wykonanych kolumn DSM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_Toc64537143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546" w:author="Skowera Tomasz" w:date="2021-02-18T10:38:00Z">
        <w:r w:rsidR="00F22D10">
          <w:rPr>
            <w:noProof/>
            <w:webHidden/>
          </w:rPr>
          <w:t>14</w:t>
        </w:r>
      </w:ins>
      <w:ins w:id="547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48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DA38196" w14:textId="50E672AE" w:rsidR="00C90903" w:rsidRPr="00C90903" w:rsidRDefault="00C90903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549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550" w:author="Skowera Tomasz" w:date="2021-02-18T10:38:00Z">
            <w:rPr>
              <w:ins w:id="551" w:author="Skowera Tomasz" w:date="2021-02-18T10:37:00Z"/>
              <w:rFonts w:eastAsiaTheme="minorEastAsia"/>
              <w:noProof/>
              <w:lang w:eastAsia="pl-PL"/>
            </w:rPr>
          </w:rPrChange>
        </w:rPr>
        <w:pPrChange w:id="552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553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554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5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556" w:author="Skowera Tomasz" w:date="2021-02-18T10:38:00Z">
              <w:rPr>
                <w:noProof/>
              </w:rPr>
            </w:rPrChange>
          </w:rPr>
          <w:instrText>HYPERLINK \l "_Toc64537144"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5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58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59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60" w:author="Skowera Tomasz" w:date="2021-02-18T10:38:00Z">
              <w:rPr>
                <w:rStyle w:val="Hipercze"/>
                <w:noProof/>
              </w:rPr>
            </w:rPrChange>
          </w:rPr>
          <w:t>7.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561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62" w:author="Skowera Tomasz" w:date="2021-02-18T10:38:00Z">
              <w:rPr>
                <w:rStyle w:val="Hipercze"/>
                <w:noProof/>
              </w:rPr>
            </w:rPrChange>
          </w:rPr>
          <w:t>OBMIAR ROBÓT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563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564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565" w:author="Skowera Tomasz" w:date="2021-02-18T10:38:00Z">
              <w:rPr>
                <w:noProof/>
                <w:webHidden/>
              </w:rPr>
            </w:rPrChange>
          </w:rPr>
          <w:instrText xml:space="preserve"> PAGEREF _Toc64537144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566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567" w:author="Skowera Tomasz" w:date="2021-02-18T10:38:00Z">
            <w:rPr>
              <w:noProof/>
              <w:webHidden/>
            </w:rPr>
          </w:rPrChange>
        </w:rPr>
        <w:fldChar w:fldCharType="separate"/>
      </w:r>
      <w:ins w:id="568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569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570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71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74AF2F28" w14:textId="747A5F64" w:rsidR="00C90903" w:rsidRPr="00F22D10" w:rsidRDefault="00C90903" w:rsidP="00F22D10">
      <w:pPr>
        <w:pStyle w:val="Spistreci2"/>
        <w:rPr>
          <w:ins w:id="572" w:author="Skowera Tomasz" w:date="2021-02-18T10:37:00Z"/>
          <w:rFonts w:eastAsiaTheme="minorEastAsia"/>
          <w:noProof/>
          <w:lang w:eastAsia="pl-PL"/>
        </w:rPr>
      </w:pPr>
      <w:ins w:id="573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574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7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"_Toc64537145"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7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77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78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79" w:author="Skowera Tomasz" w:date="2021-02-18T10:38:00Z">
              <w:rPr>
                <w:rStyle w:val="Hipercze"/>
                <w:noProof/>
              </w:rPr>
            </w:rPrChange>
          </w:rPr>
          <w:t>7.1.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80" w:author="Skowera Tomasz" w:date="2021-02-18T10:38:00Z">
              <w:rPr>
                <w:rStyle w:val="Hipercze"/>
                <w:noProof/>
              </w:rPr>
            </w:rPrChange>
          </w:rPr>
          <w:t>Ogólne zasady obmiaru robót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_Toc64537145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581" w:author="Skowera Tomasz" w:date="2021-02-18T10:38:00Z">
        <w:r w:rsidR="00F22D10">
          <w:rPr>
            <w:noProof/>
            <w:webHidden/>
          </w:rPr>
          <w:t>14</w:t>
        </w:r>
      </w:ins>
      <w:ins w:id="582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83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7FB0FF4C" w14:textId="48DA16EE" w:rsidR="00C90903" w:rsidRPr="00F22D10" w:rsidRDefault="00C90903" w:rsidP="00F22D10">
      <w:pPr>
        <w:pStyle w:val="Spistreci2"/>
        <w:rPr>
          <w:ins w:id="584" w:author="Skowera Tomasz" w:date="2021-02-18T10:37:00Z"/>
          <w:rFonts w:eastAsiaTheme="minorEastAsia"/>
          <w:noProof/>
          <w:lang w:eastAsia="pl-PL"/>
        </w:rPr>
      </w:pPr>
      <w:ins w:id="585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586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8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"_Toc64537146"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8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89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90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91" w:author="Skowera Tomasz" w:date="2021-02-18T10:38:00Z">
              <w:rPr>
                <w:rStyle w:val="Hipercze"/>
                <w:noProof/>
              </w:rPr>
            </w:rPrChange>
          </w:rPr>
          <w:t>7.2.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92" w:author="Skowera Tomasz" w:date="2021-02-18T10:38:00Z">
              <w:rPr>
                <w:rStyle w:val="Hipercze"/>
                <w:noProof/>
              </w:rPr>
            </w:rPrChange>
          </w:rPr>
          <w:t>Jednostka obmiarowa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_Toc64537146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593" w:author="Skowera Tomasz" w:date="2021-02-18T10:38:00Z">
        <w:r w:rsidR="00F22D10">
          <w:rPr>
            <w:noProof/>
            <w:webHidden/>
          </w:rPr>
          <w:t>14</w:t>
        </w:r>
      </w:ins>
      <w:ins w:id="594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595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443F0ADC" w14:textId="4DB881EE" w:rsidR="00C90903" w:rsidRPr="00C90903" w:rsidRDefault="00C90903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596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597" w:author="Skowera Tomasz" w:date="2021-02-18T10:38:00Z">
            <w:rPr>
              <w:ins w:id="598" w:author="Skowera Tomasz" w:date="2021-02-18T10:37:00Z"/>
              <w:rFonts w:eastAsiaTheme="minorEastAsia"/>
              <w:noProof/>
              <w:lang w:eastAsia="pl-PL"/>
            </w:rPr>
          </w:rPrChange>
        </w:rPr>
        <w:pPrChange w:id="599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600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601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0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603" w:author="Skowera Tomasz" w:date="2021-02-18T10:38:00Z">
              <w:rPr>
                <w:noProof/>
              </w:rPr>
            </w:rPrChange>
          </w:rPr>
          <w:instrText>HYPERLINK \l "_Toc64537147"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0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05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06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07" w:author="Skowera Tomasz" w:date="2021-02-18T10:38:00Z">
              <w:rPr>
                <w:rStyle w:val="Hipercze"/>
                <w:noProof/>
              </w:rPr>
            </w:rPrChange>
          </w:rPr>
          <w:t>8.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608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09" w:author="Skowera Tomasz" w:date="2021-02-18T10:38:00Z">
              <w:rPr>
                <w:rStyle w:val="Hipercze"/>
                <w:noProof/>
              </w:rPr>
            </w:rPrChange>
          </w:rPr>
          <w:t>ODBIÓR ROBÓT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610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611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612" w:author="Skowera Tomasz" w:date="2021-02-18T10:38:00Z">
              <w:rPr>
                <w:noProof/>
                <w:webHidden/>
              </w:rPr>
            </w:rPrChange>
          </w:rPr>
          <w:instrText xml:space="preserve"> PAGEREF _Toc64537147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613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614" w:author="Skowera Tomasz" w:date="2021-02-18T10:38:00Z">
            <w:rPr>
              <w:noProof/>
              <w:webHidden/>
            </w:rPr>
          </w:rPrChange>
        </w:rPr>
        <w:fldChar w:fldCharType="separate"/>
      </w:r>
      <w:ins w:id="615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616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617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18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41906453" w14:textId="2C8A0BB7" w:rsidR="00C90903" w:rsidRPr="00F22D10" w:rsidRDefault="00C90903" w:rsidP="00F22D10">
      <w:pPr>
        <w:pStyle w:val="Spistreci2"/>
        <w:rPr>
          <w:ins w:id="619" w:author="Skowera Tomasz" w:date="2021-02-18T10:37:00Z"/>
          <w:rFonts w:eastAsiaTheme="minorEastAsia"/>
          <w:noProof/>
          <w:lang w:eastAsia="pl-PL"/>
        </w:rPr>
      </w:pPr>
      <w:ins w:id="620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621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22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"_Toc64537148"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23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24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25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26" w:author="Skowera Tomasz" w:date="2021-02-18T10:38:00Z">
              <w:rPr>
                <w:rStyle w:val="Hipercze"/>
                <w:noProof/>
              </w:rPr>
            </w:rPrChange>
          </w:rPr>
          <w:t>8.1.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27" w:author="Skowera Tomasz" w:date="2021-02-18T10:38:00Z">
              <w:rPr>
                <w:rStyle w:val="Hipercze"/>
                <w:noProof/>
              </w:rPr>
            </w:rPrChange>
          </w:rPr>
          <w:t>Ogólne zasady odbioru robót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_Toc64537148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628" w:author="Skowera Tomasz" w:date="2021-02-18T10:38:00Z">
        <w:r w:rsidR="00F22D10">
          <w:rPr>
            <w:noProof/>
            <w:webHidden/>
          </w:rPr>
          <w:t>15</w:t>
        </w:r>
      </w:ins>
      <w:ins w:id="629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30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B65AC27" w14:textId="064A9E62" w:rsidR="00C90903" w:rsidRPr="00F22D10" w:rsidRDefault="00C90903" w:rsidP="00F22D10">
      <w:pPr>
        <w:pStyle w:val="Spistreci2"/>
        <w:rPr>
          <w:ins w:id="631" w:author="Skowera Tomasz" w:date="2021-02-18T10:37:00Z"/>
          <w:rFonts w:eastAsiaTheme="minorEastAsia"/>
          <w:noProof/>
          <w:lang w:eastAsia="pl-PL"/>
        </w:rPr>
      </w:pPr>
      <w:ins w:id="632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633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3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"_Toc64537149"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3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36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37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38" w:author="Skowera Tomasz" w:date="2021-02-18T10:38:00Z">
              <w:rPr>
                <w:rStyle w:val="Hipercze"/>
                <w:noProof/>
              </w:rPr>
            </w:rPrChange>
          </w:rPr>
          <w:t>8.2.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39" w:author="Skowera Tomasz" w:date="2021-02-18T10:38:00Z">
              <w:rPr>
                <w:rStyle w:val="Hipercze"/>
                <w:noProof/>
              </w:rPr>
            </w:rPrChange>
          </w:rPr>
          <w:t>Odbiór robót zanikających lub ulegających zakryciu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_Toc64537149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640" w:author="Skowera Tomasz" w:date="2021-02-18T10:38:00Z">
        <w:r w:rsidR="00F22D10">
          <w:rPr>
            <w:noProof/>
            <w:webHidden/>
          </w:rPr>
          <w:t>15</w:t>
        </w:r>
      </w:ins>
      <w:ins w:id="641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42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668A3280" w14:textId="708BB7EE" w:rsidR="00C90903" w:rsidRPr="00F22D10" w:rsidRDefault="00C90903" w:rsidP="00F22D10">
      <w:pPr>
        <w:pStyle w:val="Spistreci2"/>
        <w:rPr>
          <w:ins w:id="643" w:author="Skowera Tomasz" w:date="2021-02-18T10:37:00Z"/>
          <w:rFonts w:eastAsiaTheme="minorEastAsia"/>
          <w:noProof/>
          <w:lang w:eastAsia="pl-PL"/>
        </w:rPr>
      </w:pPr>
      <w:ins w:id="644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645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4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"_Toc64537150"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4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48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49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50" w:author="Skowera Tomasz" w:date="2021-02-18T10:38:00Z">
              <w:rPr>
                <w:rStyle w:val="Hipercze"/>
                <w:noProof/>
              </w:rPr>
            </w:rPrChange>
          </w:rPr>
          <w:t>8.3.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51" w:author="Skowera Tomasz" w:date="2021-02-18T10:38:00Z">
              <w:rPr>
                <w:rStyle w:val="Hipercze"/>
                <w:noProof/>
              </w:rPr>
            </w:rPrChange>
          </w:rPr>
          <w:t>Odbiór częściowy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_Toc64537150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652" w:author="Skowera Tomasz" w:date="2021-02-18T10:38:00Z">
        <w:r w:rsidR="00F22D10">
          <w:rPr>
            <w:noProof/>
            <w:webHidden/>
          </w:rPr>
          <w:t>15</w:t>
        </w:r>
      </w:ins>
      <w:ins w:id="653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54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EC04CA3" w14:textId="424537D9" w:rsidR="00C90903" w:rsidRPr="00F22D10" w:rsidRDefault="00C90903" w:rsidP="00F22D10">
      <w:pPr>
        <w:pStyle w:val="Spistreci2"/>
        <w:rPr>
          <w:ins w:id="655" w:author="Skowera Tomasz" w:date="2021-02-18T10:37:00Z"/>
          <w:rFonts w:eastAsiaTheme="minorEastAsia"/>
          <w:noProof/>
          <w:lang w:eastAsia="pl-PL"/>
        </w:rPr>
      </w:pPr>
      <w:ins w:id="656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657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5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"_Toc64537151"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5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60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61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62" w:author="Skowera Tomasz" w:date="2021-02-18T10:38:00Z">
              <w:rPr>
                <w:rStyle w:val="Hipercze"/>
                <w:noProof/>
              </w:rPr>
            </w:rPrChange>
          </w:rPr>
          <w:t>8.4.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63" w:author="Skowera Tomasz" w:date="2021-02-18T10:38:00Z">
              <w:rPr>
                <w:rStyle w:val="Hipercze"/>
                <w:noProof/>
              </w:rPr>
            </w:rPrChange>
          </w:rPr>
          <w:t>Odbiór ostateczny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_Toc64537151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664" w:author="Skowera Tomasz" w:date="2021-02-18T10:38:00Z">
        <w:r w:rsidR="00F22D10">
          <w:rPr>
            <w:noProof/>
            <w:webHidden/>
          </w:rPr>
          <w:t>15</w:t>
        </w:r>
      </w:ins>
      <w:ins w:id="665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66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1248F7E3" w14:textId="6346791C" w:rsidR="00C90903" w:rsidRPr="00F22D10" w:rsidRDefault="00C90903" w:rsidP="00F22D10">
      <w:pPr>
        <w:pStyle w:val="Spistreci2"/>
        <w:rPr>
          <w:ins w:id="667" w:author="Skowera Tomasz" w:date="2021-02-18T10:37:00Z"/>
          <w:rFonts w:eastAsiaTheme="minorEastAsia"/>
          <w:noProof/>
          <w:lang w:eastAsia="pl-PL"/>
        </w:rPr>
      </w:pPr>
      <w:ins w:id="668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669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7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"_Toc64537152"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71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72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73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74" w:author="Skowera Tomasz" w:date="2021-02-18T10:38:00Z">
              <w:rPr>
                <w:rStyle w:val="Hipercze"/>
                <w:noProof/>
              </w:rPr>
            </w:rPrChange>
          </w:rPr>
          <w:t>8.5.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75" w:author="Skowera Tomasz" w:date="2021-02-18T10:38:00Z">
              <w:rPr>
                <w:rStyle w:val="Hipercze"/>
                <w:noProof/>
              </w:rPr>
            </w:rPrChange>
          </w:rPr>
          <w:t>Zasady postępowania z wadliwie wykonanymi robotami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_Toc64537152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676" w:author="Skowera Tomasz" w:date="2021-02-18T10:38:00Z">
        <w:r w:rsidR="00F22D10">
          <w:rPr>
            <w:noProof/>
            <w:webHidden/>
          </w:rPr>
          <w:t>16</w:t>
        </w:r>
      </w:ins>
      <w:ins w:id="677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78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145A7DCF" w14:textId="3AA4CB42" w:rsidR="00C90903" w:rsidRPr="00C90903" w:rsidRDefault="00C90903" w:rsidP="00C90903">
      <w:pPr>
        <w:pStyle w:val="Spistreci1"/>
        <w:tabs>
          <w:tab w:val="left" w:pos="440"/>
          <w:tab w:val="right" w:leader="dot" w:pos="9062"/>
        </w:tabs>
        <w:spacing w:after="120"/>
        <w:rPr>
          <w:ins w:id="679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680" w:author="Skowera Tomasz" w:date="2021-02-18T10:38:00Z">
            <w:rPr>
              <w:ins w:id="681" w:author="Skowera Tomasz" w:date="2021-02-18T10:37:00Z"/>
              <w:rFonts w:eastAsiaTheme="minorEastAsia"/>
              <w:noProof/>
              <w:lang w:eastAsia="pl-PL"/>
            </w:rPr>
          </w:rPrChange>
        </w:rPr>
        <w:pPrChange w:id="682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683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684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8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686" w:author="Skowera Tomasz" w:date="2021-02-18T10:38:00Z">
              <w:rPr>
                <w:noProof/>
              </w:rPr>
            </w:rPrChange>
          </w:rPr>
          <w:instrText>HYPERLINK \l "_Toc64537153"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8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88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89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90" w:author="Skowera Tomasz" w:date="2021-02-18T10:38:00Z">
              <w:rPr>
                <w:rStyle w:val="Hipercze"/>
                <w:noProof/>
              </w:rPr>
            </w:rPrChange>
          </w:rPr>
          <w:t>9.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691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692" w:author="Skowera Tomasz" w:date="2021-02-18T10:38:00Z">
              <w:rPr>
                <w:rStyle w:val="Hipercze"/>
                <w:noProof/>
              </w:rPr>
            </w:rPrChange>
          </w:rPr>
          <w:t>PODSTAWA PŁATNOŚCI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693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694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695" w:author="Skowera Tomasz" w:date="2021-02-18T10:38:00Z">
              <w:rPr>
                <w:noProof/>
                <w:webHidden/>
              </w:rPr>
            </w:rPrChange>
          </w:rPr>
          <w:instrText xml:space="preserve"> PAGEREF _Toc64537153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696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697" w:author="Skowera Tomasz" w:date="2021-02-18T10:38:00Z">
            <w:rPr>
              <w:noProof/>
              <w:webHidden/>
            </w:rPr>
          </w:rPrChange>
        </w:rPr>
        <w:fldChar w:fldCharType="separate"/>
      </w:r>
      <w:ins w:id="698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16</w:t>
        </w:r>
      </w:ins>
      <w:ins w:id="699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700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01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6E992678" w14:textId="7E741BF0" w:rsidR="00C90903" w:rsidRPr="00F22D10" w:rsidRDefault="00C90903" w:rsidP="00F22D10">
      <w:pPr>
        <w:pStyle w:val="Spistreci2"/>
        <w:rPr>
          <w:ins w:id="702" w:author="Skowera Tomasz" w:date="2021-02-18T10:37:00Z"/>
          <w:rFonts w:eastAsiaTheme="minorEastAsia"/>
          <w:noProof/>
          <w:lang w:eastAsia="pl-PL"/>
        </w:rPr>
      </w:pPr>
      <w:ins w:id="703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704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0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"_Toc64537154"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0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07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08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09" w:author="Skowera Tomasz" w:date="2021-02-18T10:38:00Z">
              <w:rPr>
                <w:rStyle w:val="Hipercze"/>
                <w:noProof/>
              </w:rPr>
            </w:rPrChange>
          </w:rPr>
          <w:t>9.1.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10" w:author="Skowera Tomasz" w:date="2021-02-18T10:38:00Z">
              <w:rPr>
                <w:rStyle w:val="Hipercze"/>
                <w:noProof/>
              </w:rPr>
            </w:rPrChange>
          </w:rPr>
          <w:t>Ogólne ustalenia dotyczące podstawy płatności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_Toc64537154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711" w:author="Skowera Tomasz" w:date="2021-02-18T10:38:00Z">
        <w:r w:rsidR="00F22D10">
          <w:rPr>
            <w:noProof/>
            <w:webHidden/>
          </w:rPr>
          <w:t>16</w:t>
        </w:r>
      </w:ins>
      <w:ins w:id="712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13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0465B33F" w14:textId="64B39293" w:rsidR="00C90903" w:rsidRPr="00F22D10" w:rsidRDefault="00C90903" w:rsidP="00F22D10">
      <w:pPr>
        <w:pStyle w:val="Spistreci2"/>
        <w:rPr>
          <w:ins w:id="714" w:author="Skowera Tomasz" w:date="2021-02-18T10:37:00Z"/>
          <w:rFonts w:eastAsiaTheme="minorEastAsia"/>
          <w:noProof/>
          <w:lang w:eastAsia="pl-PL"/>
        </w:rPr>
      </w:pPr>
      <w:ins w:id="715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716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1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"_Toc64537155"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18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19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20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21" w:author="Skowera Tomasz" w:date="2021-02-18T10:38:00Z">
              <w:rPr>
                <w:rStyle w:val="Hipercze"/>
                <w:noProof/>
              </w:rPr>
            </w:rPrChange>
          </w:rPr>
          <w:t>9.2.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22" w:author="Skowera Tomasz" w:date="2021-02-18T10:38:00Z">
              <w:rPr>
                <w:rStyle w:val="Hipercze"/>
                <w:noProof/>
              </w:rPr>
            </w:rPrChange>
          </w:rPr>
          <w:t>Cena jednostki obmiarowej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_Toc64537155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723" w:author="Skowera Tomasz" w:date="2021-02-18T10:38:00Z">
        <w:r w:rsidR="00F22D10">
          <w:rPr>
            <w:noProof/>
            <w:webHidden/>
          </w:rPr>
          <w:t>16</w:t>
        </w:r>
      </w:ins>
      <w:ins w:id="724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25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4C9A2FDC" w14:textId="3AE3222A" w:rsidR="00C90903" w:rsidRPr="00F22D10" w:rsidRDefault="00C90903" w:rsidP="00F22D10">
      <w:pPr>
        <w:pStyle w:val="Spistreci2"/>
        <w:rPr>
          <w:ins w:id="726" w:author="Skowera Tomasz" w:date="2021-02-18T10:37:00Z"/>
          <w:rFonts w:eastAsiaTheme="minorEastAsia"/>
          <w:noProof/>
          <w:lang w:eastAsia="pl-PL"/>
        </w:rPr>
      </w:pPr>
      <w:ins w:id="727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728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29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"_Toc64537156"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30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31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32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33" w:author="Skowera Tomasz" w:date="2021-02-18T10:38:00Z">
              <w:rPr>
                <w:rStyle w:val="Hipercze"/>
                <w:noProof/>
              </w:rPr>
            </w:rPrChange>
          </w:rPr>
          <w:t>9.3.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34" w:author="Skowera Tomasz" w:date="2021-02-18T10:38:00Z">
              <w:rPr>
                <w:rStyle w:val="Hipercze"/>
                <w:noProof/>
              </w:rPr>
            </w:rPrChange>
          </w:rPr>
          <w:t>Sposób rozliczenia robót tymczasowych i prac towarzyszących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_Toc64537156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735" w:author="Skowera Tomasz" w:date="2021-02-18T10:38:00Z">
        <w:r w:rsidR="00F22D10">
          <w:rPr>
            <w:noProof/>
            <w:webHidden/>
          </w:rPr>
          <w:t>17</w:t>
        </w:r>
      </w:ins>
      <w:ins w:id="736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37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22AD8B2" w14:textId="10BC6D3C" w:rsidR="00C90903" w:rsidRPr="00C90903" w:rsidRDefault="00C90903" w:rsidP="00C90903">
      <w:pPr>
        <w:pStyle w:val="Spistreci1"/>
        <w:tabs>
          <w:tab w:val="left" w:pos="660"/>
          <w:tab w:val="right" w:leader="dot" w:pos="9062"/>
        </w:tabs>
        <w:spacing w:after="120"/>
        <w:rPr>
          <w:ins w:id="738" w:author="Skowera Tomasz" w:date="2021-02-18T10:37:00Z"/>
          <w:rFonts w:ascii="Verdana" w:eastAsiaTheme="minorEastAsia" w:hAnsi="Verdana"/>
          <w:noProof/>
          <w:sz w:val="20"/>
          <w:szCs w:val="20"/>
          <w:lang w:eastAsia="pl-PL"/>
          <w:rPrChange w:id="739" w:author="Skowera Tomasz" w:date="2021-02-18T10:38:00Z">
            <w:rPr>
              <w:ins w:id="740" w:author="Skowera Tomasz" w:date="2021-02-18T10:37:00Z"/>
              <w:rFonts w:eastAsiaTheme="minorEastAsia"/>
              <w:noProof/>
              <w:lang w:eastAsia="pl-PL"/>
            </w:rPr>
          </w:rPrChange>
        </w:rPr>
        <w:pPrChange w:id="741" w:author="Skowera Tomasz" w:date="2021-02-18T10:38:00Z">
          <w:pPr>
            <w:pStyle w:val="Spistreci1"/>
            <w:tabs>
              <w:tab w:val="left" w:pos="660"/>
              <w:tab w:val="right" w:leader="dot" w:pos="9062"/>
            </w:tabs>
          </w:pPr>
        </w:pPrChange>
      </w:pPr>
      <w:ins w:id="742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743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4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Fonts w:ascii="Verdana" w:hAnsi="Verdana"/>
            <w:noProof/>
            <w:sz w:val="20"/>
            <w:szCs w:val="20"/>
            <w:rPrChange w:id="745" w:author="Skowera Tomasz" w:date="2021-02-18T10:38:00Z">
              <w:rPr>
                <w:noProof/>
              </w:rPr>
            </w:rPrChange>
          </w:rPr>
          <w:instrText>HYPERLINK \l "_Toc64537157"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4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47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48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49" w:author="Skowera Tomasz" w:date="2021-02-18T10:38:00Z">
              <w:rPr>
                <w:rStyle w:val="Hipercze"/>
                <w:noProof/>
              </w:rPr>
            </w:rPrChange>
          </w:rPr>
          <w:t>10.</w:t>
        </w:r>
        <w:r w:rsidRPr="00C90903">
          <w:rPr>
            <w:rFonts w:ascii="Verdana" w:eastAsiaTheme="minorEastAsia" w:hAnsi="Verdana"/>
            <w:noProof/>
            <w:sz w:val="20"/>
            <w:szCs w:val="20"/>
            <w:lang w:eastAsia="pl-PL"/>
            <w:rPrChange w:id="750" w:author="Skowera Tomasz" w:date="2021-02-18T10:38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51" w:author="Skowera Tomasz" w:date="2021-02-18T10:38:00Z">
              <w:rPr>
                <w:rStyle w:val="Hipercze"/>
                <w:noProof/>
              </w:rPr>
            </w:rPrChange>
          </w:rPr>
          <w:t>PRZEPISY ZWIĄZANE</w:t>
        </w:r>
        <w:r w:rsidRPr="00C90903">
          <w:rPr>
            <w:rFonts w:ascii="Verdana" w:hAnsi="Verdana"/>
            <w:noProof/>
            <w:webHidden/>
            <w:sz w:val="20"/>
            <w:szCs w:val="20"/>
            <w:rPrChange w:id="752" w:author="Skowera Tomasz" w:date="2021-02-18T10:38:00Z">
              <w:rPr>
                <w:noProof/>
                <w:webHidden/>
              </w:rPr>
            </w:rPrChange>
          </w:rPr>
          <w:tab/>
        </w:r>
        <w:r w:rsidRPr="00C90903">
          <w:rPr>
            <w:rFonts w:ascii="Verdana" w:hAnsi="Verdana"/>
            <w:noProof/>
            <w:webHidden/>
            <w:sz w:val="20"/>
            <w:szCs w:val="20"/>
            <w:rPrChange w:id="753" w:author="Skowera Tomasz" w:date="2021-02-18T10:38:00Z">
              <w:rPr>
                <w:noProof/>
                <w:webHidden/>
              </w:rPr>
            </w:rPrChange>
          </w:rPr>
          <w:fldChar w:fldCharType="begin"/>
        </w:r>
        <w:r w:rsidRPr="00C90903">
          <w:rPr>
            <w:rFonts w:ascii="Verdana" w:hAnsi="Verdana"/>
            <w:noProof/>
            <w:webHidden/>
            <w:sz w:val="20"/>
            <w:szCs w:val="20"/>
            <w:rPrChange w:id="754" w:author="Skowera Tomasz" w:date="2021-02-18T10:38:00Z">
              <w:rPr>
                <w:noProof/>
                <w:webHidden/>
              </w:rPr>
            </w:rPrChange>
          </w:rPr>
          <w:instrText xml:space="preserve"> PAGEREF _Toc64537157 \h </w:instrText>
        </w:r>
        <w:r w:rsidRPr="00C90903">
          <w:rPr>
            <w:rFonts w:ascii="Verdana" w:hAnsi="Verdana"/>
            <w:noProof/>
            <w:webHidden/>
            <w:sz w:val="20"/>
            <w:szCs w:val="20"/>
            <w:rPrChange w:id="755" w:author="Skowera Tomasz" w:date="2021-02-18T10:38:00Z">
              <w:rPr>
                <w:noProof/>
                <w:webHidden/>
              </w:rPr>
            </w:rPrChange>
          </w:rPr>
        </w:r>
      </w:ins>
      <w:r w:rsidRPr="00C90903">
        <w:rPr>
          <w:rFonts w:ascii="Verdana" w:hAnsi="Verdana"/>
          <w:noProof/>
          <w:webHidden/>
          <w:sz w:val="20"/>
          <w:szCs w:val="20"/>
          <w:rPrChange w:id="756" w:author="Skowera Tomasz" w:date="2021-02-18T10:38:00Z">
            <w:rPr>
              <w:noProof/>
              <w:webHidden/>
            </w:rPr>
          </w:rPrChange>
        </w:rPr>
        <w:fldChar w:fldCharType="separate"/>
      </w:r>
      <w:ins w:id="757" w:author="Skowera Tomasz" w:date="2021-02-18T10:38:00Z">
        <w:r w:rsidR="00F22D10">
          <w:rPr>
            <w:rFonts w:ascii="Verdana" w:hAnsi="Verdana"/>
            <w:noProof/>
            <w:webHidden/>
            <w:sz w:val="20"/>
            <w:szCs w:val="20"/>
          </w:rPr>
          <w:t>18</w:t>
        </w:r>
      </w:ins>
      <w:ins w:id="758" w:author="Skowera Tomasz" w:date="2021-02-18T10:37:00Z">
        <w:r w:rsidRPr="00C90903">
          <w:rPr>
            <w:rFonts w:ascii="Verdana" w:hAnsi="Verdana"/>
            <w:noProof/>
            <w:webHidden/>
            <w:sz w:val="20"/>
            <w:szCs w:val="20"/>
            <w:rPrChange w:id="759" w:author="Skowera Tomasz" w:date="2021-02-18T10:38:00Z">
              <w:rPr>
                <w:noProof/>
                <w:webHidden/>
              </w:rPr>
            </w:rPrChange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60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50C81355" w14:textId="3E868725" w:rsidR="00C90903" w:rsidRPr="00F22D10" w:rsidRDefault="00C90903" w:rsidP="00F22D10">
      <w:pPr>
        <w:pStyle w:val="Spistreci2"/>
        <w:rPr>
          <w:ins w:id="761" w:author="Skowera Tomasz" w:date="2021-02-18T10:37:00Z"/>
          <w:rFonts w:eastAsiaTheme="minorEastAsia"/>
          <w:noProof/>
          <w:lang w:eastAsia="pl-PL"/>
        </w:rPr>
      </w:pPr>
      <w:ins w:id="762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763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64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"_Toc64537158"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65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66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67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68" w:author="Skowera Tomasz" w:date="2021-02-18T10:38:00Z">
              <w:rPr>
                <w:rStyle w:val="Hipercze"/>
                <w:noProof/>
              </w:rPr>
            </w:rPrChange>
          </w:rPr>
          <w:t>10.1.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69" w:author="Skowera Tomasz" w:date="2021-02-18T10:38:00Z">
              <w:rPr>
                <w:rStyle w:val="Hipercze"/>
                <w:noProof/>
              </w:rPr>
            </w:rPrChange>
          </w:rPr>
          <w:t>Normy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_Toc64537158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770" w:author="Skowera Tomasz" w:date="2021-02-18T10:38:00Z">
        <w:r w:rsidR="00F22D10">
          <w:rPr>
            <w:noProof/>
            <w:webHidden/>
          </w:rPr>
          <w:t>18</w:t>
        </w:r>
      </w:ins>
      <w:ins w:id="771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72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269A8896" w14:textId="4C6E7E94" w:rsidR="00C90903" w:rsidRPr="00F22D10" w:rsidRDefault="00C90903" w:rsidP="00F22D10">
      <w:pPr>
        <w:pStyle w:val="Spistreci2"/>
        <w:rPr>
          <w:ins w:id="773" w:author="Skowera Tomasz" w:date="2021-02-18T10:37:00Z"/>
          <w:rFonts w:eastAsiaTheme="minorEastAsia"/>
          <w:noProof/>
          <w:lang w:eastAsia="pl-PL"/>
        </w:rPr>
      </w:pPr>
      <w:ins w:id="774" w:author="Skowera Tomasz" w:date="2021-02-18T10:37:00Z">
        <w:r w:rsidRPr="00C90903">
          <w:rPr>
            <w:rStyle w:val="Hipercze"/>
            <w:rFonts w:ascii="Verdana" w:hAnsi="Verdana"/>
            <w:noProof/>
            <w:sz w:val="20"/>
            <w:szCs w:val="20"/>
            <w:rPrChange w:id="775" w:author="Skowera Tomasz" w:date="2021-02-18T10:38:00Z">
              <w:rPr>
                <w:rStyle w:val="Hipercze"/>
                <w:noProof/>
              </w:rPr>
            </w:rPrChange>
          </w:rPr>
          <w:fldChar w:fldCharType="begin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76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F22D10">
          <w:rPr>
            <w:noProof/>
          </w:rPr>
          <w:instrText>HYPERLINK \l "_Toc64537159"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77" w:author="Skowera Tomasz" w:date="2021-02-18T10:38:00Z">
              <w:rPr>
                <w:rStyle w:val="Hipercze"/>
                <w:noProof/>
              </w:rPr>
            </w:rPrChange>
          </w:rPr>
          <w:instrText xml:space="preserve"> </w:instrText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78" w:author="Skowera Tomasz" w:date="2021-02-18T10:38:00Z">
              <w:rPr>
                <w:rStyle w:val="Hipercze"/>
                <w:noProof/>
              </w:rPr>
            </w:rPrChange>
          </w:rPr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79" w:author="Skowera Tomasz" w:date="2021-02-18T10:38:00Z">
              <w:rPr>
                <w:rStyle w:val="Hipercze"/>
                <w:noProof/>
              </w:rPr>
            </w:rPrChange>
          </w:rPr>
          <w:fldChar w:fldCharType="separate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80" w:author="Skowera Tomasz" w:date="2021-02-18T10:38:00Z">
              <w:rPr>
                <w:rStyle w:val="Hipercze"/>
                <w:noProof/>
              </w:rPr>
            </w:rPrChange>
          </w:rPr>
          <w:t>10.2.</w:t>
        </w:r>
        <w:r w:rsidRPr="00F22D10">
          <w:rPr>
            <w:rFonts w:eastAsiaTheme="minorEastAsia"/>
            <w:noProof/>
            <w:lang w:eastAsia="pl-PL"/>
          </w:rPr>
          <w:tab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81" w:author="Skowera Tomasz" w:date="2021-02-18T10:38:00Z">
              <w:rPr>
                <w:rStyle w:val="Hipercze"/>
                <w:noProof/>
              </w:rPr>
            </w:rPrChange>
          </w:rPr>
          <w:t>Inne dokumenty</w:t>
        </w:r>
        <w:r w:rsidRPr="00F22D10">
          <w:rPr>
            <w:noProof/>
            <w:webHidden/>
          </w:rPr>
          <w:tab/>
        </w:r>
        <w:r w:rsidRPr="00F22D10">
          <w:rPr>
            <w:noProof/>
            <w:webHidden/>
          </w:rPr>
          <w:fldChar w:fldCharType="begin"/>
        </w:r>
        <w:r w:rsidRPr="00F22D10">
          <w:rPr>
            <w:noProof/>
            <w:webHidden/>
          </w:rPr>
          <w:instrText xml:space="preserve"> PAGEREF _Toc64537159 \h </w:instrText>
        </w:r>
        <w:r w:rsidRPr="00F22D10">
          <w:rPr>
            <w:noProof/>
            <w:webHidden/>
          </w:rPr>
        </w:r>
      </w:ins>
      <w:r w:rsidRPr="00F22D10">
        <w:rPr>
          <w:noProof/>
          <w:webHidden/>
        </w:rPr>
        <w:fldChar w:fldCharType="separate"/>
      </w:r>
      <w:ins w:id="782" w:author="Skowera Tomasz" w:date="2021-02-18T10:38:00Z">
        <w:r w:rsidR="00F22D10">
          <w:rPr>
            <w:noProof/>
            <w:webHidden/>
          </w:rPr>
          <w:t>18</w:t>
        </w:r>
      </w:ins>
      <w:ins w:id="783" w:author="Skowera Tomasz" w:date="2021-02-18T10:37:00Z">
        <w:r w:rsidRPr="00F22D10">
          <w:rPr>
            <w:noProof/>
            <w:webHidden/>
          </w:rPr>
          <w:fldChar w:fldCharType="end"/>
        </w:r>
        <w:r w:rsidRPr="00C90903">
          <w:rPr>
            <w:rStyle w:val="Hipercze"/>
            <w:rFonts w:ascii="Verdana" w:hAnsi="Verdana"/>
            <w:noProof/>
            <w:sz w:val="20"/>
            <w:szCs w:val="20"/>
            <w:rPrChange w:id="784" w:author="Skowera Tomasz" w:date="2021-02-18T10:38:00Z">
              <w:rPr>
                <w:rStyle w:val="Hipercze"/>
                <w:noProof/>
              </w:rPr>
            </w:rPrChange>
          </w:rPr>
          <w:fldChar w:fldCharType="end"/>
        </w:r>
      </w:ins>
    </w:p>
    <w:p w14:paraId="312B9114" w14:textId="512573FF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785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786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787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78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78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WSTĘP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5</w:delText>
        </w:r>
      </w:del>
    </w:p>
    <w:p w14:paraId="6F697AB7" w14:textId="20A2F7F7" w:rsidR="003A419E" w:rsidRPr="00F22D10" w:rsidDel="00866707" w:rsidRDefault="003A419E" w:rsidP="00F22D10">
      <w:pPr>
        <w:pStyle w:val="Spistreci2"/>
        <w:rPr>
          <w:del w:id="790" w:author="Skowera Tomasz" w:date="2021-02-10T09:13:00Z"/>
          <w:rFonts w:eastAsiaTheme="minorEastAsia"/>
          <w:noProof/>
          <w:lang w:eastAsia="pl-PL"/>
        </w:rPr>
      </w:pPr>
      <w:del w:id="791" w:author="Skowera Tomasz" w:date="2021-02-10T09:13:00Z">
        <w:r w:rsidRPr="00C90903" w:rsidDel="00866707">
          <w:rPr>
            <w:noProof/>
            <w:rPrChange w:id="79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79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Nazwa zadania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5</w:delText>
        </w:r>
      </w:del>
    </w:p>
    <w:p w14:paraId="3C959F23" w14:textId="77CE88E0" w:rsidR="003A419E" w:rsidRPr="00F22D10" w:rsidDel="00866707" w:rsidRDefault="003A419E" w:rsidP="00F22D10">
      <w:pPr>
        <w:pStyle w:val="Spistreci2"/>
        <w:rPr>
          <w:del w:id="794" w:author="Skowera Tomasz" w:date="2021-02-10T09:13:00Z"/>
          <w:rFonts w:eastAsiaTheme="minorEastAsia"/>
          <w:noProof/>
          <w:lang w:eastAsia="pl-PL"/>
        </w:rPr>
      </w:pPr>
      <w:del w:id="795" w:author="Skowera Tomasz" w:date="2021-02-10T09:13:00Z">
        <w:r w:rsidRPr="00C90903" w:rsidDel="00866707">
          <w:rPr>
            <w:noProof/>
            <w:rPrChange w:id="79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79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Przedmiot WWiORB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5</w:delText>
        </w:r>
      </w:del>
    </w:p>
    <w:p w14:paraId="5306E7D7" w14:textId="66C2ECCD" w:rsidR="003A419E" w:rsidRPr="00F22D10" w:rsidDel="00866707" w:rsidRDefault="003A419E" w:rsidP="00F22D10">
      <w:pPr>
        <w:pStyle w:val="Spistreci2"/>
        <w:rPr>
          <w:del w:id="798" w:author="Skowera Tomasz" w:date="2021-02-10T09:13:00Z"/>
          <w:rFonts w:eastAsiaTheme="minorEastAsia"/>
          <w:noProof/>
          <w:lang w:eastAsia="pl-PL"/>
        </w:rPr>
      </w:pPr>
      <w:del w:id="799" w:author="Skowera Tomasz" w:date="2021-02-10T09:13:00Z">
        <w:r w:rsidRPr="00C90903" w:rsidDel="00866707">
          <w:rPr>
            <w:noProof/>
            <w:rPrChange w:id="80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1.3.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0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Zakres stosowania WWiORB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5</w:delText>
        </w:r>
      </w:del>
    </w:p>
    <w:p w14:paraId="4AF9130C" w14:textId="2198E98A" w:rsidR="003A419E" w:rsidRPr="00F22D10" w:rsidDel="00866707" w:rsidRDefault="003A419E" w:rsidP="00F22D10">
      <w:pPr>
        <w:pStyle w:val="Spistreci2"/>
        <w:rPr>
          <w:del w:id="802" w:author="Skowera Tomasz" w:date="2021-02-10T09:13:00Z"/>
          <w:rFonts w:eastAsiaTheme="minorEastAsia"/>
          <w:noProof/>
          <w:lang w:eastAsia="pl-PL"/>
        </w:rPr>
      </w:pPr>
      <w:del w:id="803" w:author="Skowera Tomasz" w:date="2021-02-10T09:13:00Z">
        <w:r w:rsidRPr="00C90903" w:rsidDel="00866707">
          <w:rPr>
            <w:noProof/>
            <w:rPrChange w:id="80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1.4.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0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Informacje ogólne o terenie budowy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5</w:delText>
        </w:r>
      </w:del>
    </w:p>
    <w:p w14:paraId="505C9B6F" w14:textId="0C65DC7E" w:rsidR="003A419E" w:rsidRPr="00F22D10" w:rsidDel="00866707" w:rsidRDefault="003A419E" w:rsidP="00F22D10">
      <w:pPr>
        <w:pStyle w:val="Spistreci2"/>
        <w:rPr>
          <w:del w:id="806" w:author="Skowera Tomasz" w:date="2021-02-10T09:13:00Z"/>
          <w:rFonts w:eastAsiaTheme="minorEastAsia"/>
          <w:noProof/>
          <w:lang w:eastAsia="pl-PL"/>
        </w:rPr>
      </w:pPr>
      <w:del w:id="807" w:author="Skowera Tomasz" w:date="2021-02-10T09:13:00Z">
        <w:r w:rsidRPr="00C90903" w:rsidDel="00866707">
          <w:rPr>
            <w:noProof/>
            <w:rPrChange w:id="80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1.5.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0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Określenia podstawowe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5</w:delText>
        </w:r>
      </w:del>
    </w:p>
    <w:p w14:paraId="0BC3D6A1" w14:textId="3D03BABB" w:rsidR="003A419E" w:rsidRPr="00F22D10" w:rsidDel="00866707" w:rsidRDefault="003A419E" w:rsidP="00F22D10">
      <w:pPr>
        <w:pStyle w:val="Spistreci2"/>
        <w:rPr>
          <w:del w:id="810" w:author="Skowera Tomasz" w:date="2021-02-10T09:13:00Z"/>
          <w:rFonts w:eastAsiaTheme="minorEastAsia"/>
          <w:noProof/>
          <w:lang w:eastAsia="pl-PL"/>
        </w:rPr>
      </w:pPr>
      <w:del w:id="811" w:author="Skowera Tomasz" w:date="2021-02-10T09:13:00Z">
        <w:r w:rsidRPr="00C90903" w:rsidDel="00866707">
          <w:rPr>
            <w:noProof/>
            <w:rPrChange w:id="81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1.6.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1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robót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6</w:delText>
        </w:r>
      </w:del>
    </w:p>
    <w:p w14:paraId="730DA824" w14:textId="7DA7C120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814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815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816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81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81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6</w:delText>
        </w:r>
      </w:del>
    </w:p>
    <w:p w14:paraId="6DF85C1F" w14:textId="79CB40A5" w:rsidR="003A419E" w:rsidRPr="00F22D10" w:rsidDel="00866707" w:rsidRDefault="003A419E" w:rsidP="00F22D10">
      <w:pPr>
        <w:pStyle w:val="Spistreci2"/>
        <w:rPr>
          <w:del w:id="819" w:author="Skowera Tomasz" w:date="2021-02-10T09:13:00Z"/>
          <w:rFonts w:eastAsiaTheme="minorEastAsia"/>
          <w:noProof/>
          <w:lang w:eastAsia="pl-PL"/>
        </w:rPr>
      </w:pPr>
      <w:del w:id="820" w:author="Skowera Tomasz" w:date="2021-02-10T09:13:00Z">
        <w:r w:rsidRPr="00C90903" w:rsidDel="00866707">
          <w:rPr>
            <w:noProof/>
            <w:rPrChange w:id="82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2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materiałów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6</w:delText>
        </w:r>
      </w:del>
    </w:p>
    <w:p w14:paraId="6BF2F297" w14:textId="6383F9D3" w:rsidR="003A419E" w:rsidRPr="00F22D10" w:rsidDel="00866707" w:rsidRDefault="003A419E" w:rsidP="00F22D10">
      <w:pPr>
        <w:pStyle w:val="Spistreci2"/>
        <w:rPr>
          <w:del w:id="823" w:author="Skowera Tomasz" w:date="2021-02-10T09:13:00Z"/>
          <w:rFonts w:eastAsiaTheme="minorEastAsia"/>
          <w:noProof/>
          <w:lang w:eastAsia="pl-PL"/>
        </w:rPr>
      </w:pPr>
      <w:del w:id="824" w:author="Skowera Tomasz" w:date="2021-02-10T09:13:00Z">
        <w:r w:rsidRPr="00C90903" w:rsidDel="00866707">
          <w:rPr>
            <w:noProof/>
            <w:rPrChange w:id="82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2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 do wykonania robót.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6</w:delText>
        </w:r>
      </w:del>
    </w:p>
    <w:p w14:paraId="62518942" w14:textId="44EAA13F" w:rsidR="003A419E" w:rsidRPr="00F22D10" w:rsidDel="00866707" w:rsidRDefault="003A419E" w:rsidP="00F22D10">
      <w:pPr>
        <w:pStyle w:val="Spistreci2"/>
        <w:rPr>
          <w:del w:id="827" w:author="Skowera Tomasz" w:date="2021-02-10T09:13:00Z"/>
          <w:rFonts w:eastAsiaTheme="minorEastAsia"/>
          <w:noProof/>
          <w:lang w:eastAsia="pl-PL"/>
        </w:rPr>
      </w:pPr>
      <w:del w:id="828" w:author="Skowera Tomasz" w:date="2021-02-10T09:13:00Z">
        <w:r w:rsidRPr="00C90903" w:rsidDel="00866707">
          <w:rPr>
            <w:noProof/>
            <w:rPrChange w:id="82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2.3.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3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 do wykonania platformy roboczej.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6</w:delText>
        </w:r>
      </w:del>
    </w:p>
    <w:p w14:paraId="6D0B934C" w14:textId="14210DB0" w:rsidR="003A419E" w:rsidRPr="00F22D10" w:rsidDel="00866707" w:rsidRDefault="003A419E" w:rsidP="00F22D10">
      <w:pPr>
        <w:pStyle w:val="Spistreci2"/>
        <w:rPr>
          <w:del w:id="831" w:author="Skowera Tomasz" w:date="2021-02-10T09:13:00Z"/>
          <w:rFonts w:eastAsiaTheme="minorEastAsia"/>
          <w:noProof/>
          <w:lang w:eastAsia="pl-PL"/>
        </w:rPr>
      </w:pPr>
      <w:del w:id="832" w:author="Skowera Tomasz" w:date="2021-02-10T09:13:00Z">
        <w:r w:rsidRPr="00C90903" w:rsidDel="00866707">
          <w:rPr>
            <w:noProof/>
            <w:rPrChange w:id="83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2.4.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3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Zaczyn cementowy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6</w:delText>
        </w:r>
      </w:del>
    </w:p>
    <w:p w14:paraId="701EC125" w14:textId="31A2C68D" w:rsidR="003A419E" w:rsidRPr="00F22D10" w:rsidDel="00866707" w:rsidRDefault="003A419E" w:rsidP="00F22D10">
      <w:pPr>
        <w:pStyle w:val="Spistreci2"/>
        <w:rPr>
          <w:del w:id="835" w:author="Skowera Tomasz" w:date="2021-02-10T09:13:00Z"/>
          <w:rFonts w:eastAsiaTheme="minorEastAsia"/>
          <w:noProof/>
          <w:lang w:eastAsia="pl-PL"/>
        </w:rPr>
      </w:pPr>
      <w:del w:id="836" w:author="Skowera Tomasz" w:date="2021-02-10T09:13:00Z">
        <w:r w:rsidRPr="00C90903" w:rsidDel="00866707">
          <w:rPr>
            <w:noProof/>
            <w:rPrChange w:id="83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2.5.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3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Cementogrunt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6</w:delText>
        </w:r>
      </w:del>
    </w:p>
    <w:p w14:paraId="66E49011" w14:textId="6CF6C54B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839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840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841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84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84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SPRZĘT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6</w:delText>
        </w:r>
      </w:del>
    </w:p>
    <w:p w14:paraId="6977BE1B" w14:textId="5148D270" w:rsidR="003A419E" w:rsidRPr="00F22D10" w:rsidDel="00866707" w:rsidRDefault="003A419E" w:rsidP="00F22D10">
      <w:pPr>
        <w:pStyle w:val="Spistreci2"/>
        <w:rPr>
          <w:del w:id="844" w:author="Skowera Tomasz" w:date="2021-02-10T09:13:00Z"/>
          <w:rFonts w:eastAsiaTheme="minorEastAsia"/>
          <w:noProof/>
          <w:lang w:eastAsia="pl-PL"/>
        </w:rPr>
      </w:pPr>
      <w:del w:id="845" w:author="Skowera Tomasz" w:date="2021-02-10T09:13:00Z">
        <w:r w:rsidRPr="00C90903" w:rsidDel="00866707">
          <w:rPr>
            <w:noProof/>
            <w:rPrChange w:id="84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4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sprzętu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6</w:delText>
        </w:r>
      </w:del>
    </w:p>
    <w:p w14:paraId="31C4FB29" w14:textId="2C5CC575" w:rsidR="003A419E" w:rsidRPr="00F22D10" w:rsidDel="00866707" w:rsidRDefault="003A419E" w:rsidP="00F22D10">
      <w:pPr>
        <w:pStyle w:val="Spistreci2"/>
        <w:rPr>
          <w:del w:id="848" w:author="Skowera Tomasz" w:date="2021-02-10T09:13:00Z"/>
          <w:rFonts w:eastAsiaTheme="minorEastAsia"/>
          <w:noProof/>
          <w:lang w:eastAsia="pl-PL"/>
        </w:rPr>
      </w:pPr>
      <w:del w:id="849" w:author="Skowera Tomasz" w:date="2021-02-10T09:13:00Z">
        <w:r w:rsidRPr="00C90903" w:rsidDel="00866707">
          <w:rPr>
            <w:noProof/>
            <w:rPrChange w:id="85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5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Maszyna wiertnicza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7</w:delText>
        </w:r>
      </w:del>
    </w:p>
    <w:p w14:paraId="6CE41634" w14:textId="357FB9B9" w:rsidR="003A419E" w:rsidRPr="00F22D10" w:rsidDel="00866707" w:rsidRDefault="003A419E" w:rsidP="00F22D10">
      <w:pPr>
        <w:pStyle w:val="Spistreci2"/>
        <w:rPr>
          <w:del w:id="852" w:author="Skowera Tomasz" w:date="2021-02-10T09:13:00Z"/>
          <w:rFonts w:eastAsiaTheme="minorEastAsia"/>
          <w:noProof/>
          <w:lang w:eastAsia="pl-PL"/>
        </w:rPr>
      </w:pPr>
      <w:del w:id="853" w:author="Skowera Tomasz" w:date="2021-02-10T09:13:00Z">
        <w:r w:rsidRPr="00C90903" w:rsidDel="00866707">
          <w:rPr>
            <w:noProof/>
            <w:rPrChange w:id="85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3.3.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5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Węzeł mieszająco-tłoczący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7</w:delText>
        </w:r>
      </w:del>
    </w:p>
    <w:p w14:paraId="0534BF95" w14:textId="1D5DA55D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856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857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858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85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86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TRANSPORT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7</w:delText>
        </w:r>
      </w:del>
    </w:p>
    <w:p w14:paraId="53A65FD0" w14:textId="12AC3B5C" w:rsidR="003A419E" w:rsidRPr="00F22D10" w:rsidDel="00866707" w:rsidRDefault="003A419E" w:rsidP="00F22D10">
      <w:pPr>
        <w:pStyle w:val="Spistreci2"/>
        <w:rPr>
          <w:del w:id="861" w:author="Skowera Tomasz" w:date="2021-02-10T09:13:00Z"/>
          <w:rFonts w:eastAsiaTheme="minorEastAsia"/>
          <w:noProof/>
          <w:lang w:eastAsia="pl-PL"/>
        </w:rPr>
      </w:pPr>
      <w:del w:id="862" w:author="Skowera Tomasz" w:date="2021-02-10T09:13:00Z">
        <w:r w:rsidRPr="00C90903" w:rsidDel="00866707">
          <w:rPr>
            <w:noProof/>
            <w:rPrChange w:id="86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6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transportu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7</w:delText>
        </w:r>
      </w:del>
    </w:p>
    <w:p w14:paraId="30B6A09B" w14:textId="5726A5D4" w:rsidR="003A419E" w:rsidRPr="00F22D10" w:rsidDel="00866707" w:rsidRDefault="003A419E" w:rsidP="00F22D10">
      <w:pPr>
        <w:pStyle w:val="Spistreci2"/>
        <w:rPr>
          <w:del w:id="865" w:author="Skowera Tomasz" w:date="2021-02-10T09:13:00Z"/>
          <w:rFonts w:eastAsiaTheme="minorEastAsia"/>
          <w:noProof/>
          <w:lang w:eastAsia="pl-PL"/>
        </w:rPr>
      </w:pPr>
      <w:del w:id="866" w:author="Skowera Tomasz" w:date="2021-02-10T09:13:00Z">
        <w:r w:rsidRPr="00C90903" w:rsidDel="00866707">
          <w:rPr>
            <w:noProof/>
            <w:rPrChange w:id="86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6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Wymagania dotyczące transportu maszyn i materiałów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7</w:delText>
        </w:r>
      </w:del>
    </w:p>
    <w:p w14:paraId="693C1F51" w14:textId="3B353B4D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869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870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871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87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87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WYKONANIE ROBÓT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8</w:delText>
        </w:r>
      </w:del>
    </w:p>
    <w:p w14:paraId="428A4B6E" w14:textId="2DB31683" w:rsidR="003A419E" w:rsidRPr="00F22D10" w:rsidDel="00866707" w:rsidRDefault="003A419E" w:rsidP="00F22D10">
      <w:pPr>
        <w:pStyle w:val="Spistreci2"/>
        <w:rPr>
          <w:del w:id="874" w:author="Skowera Tomasz" w:date="2021-02-10T09:13:00Z"/>
          <w:rFonts w:eastAsiaTheme="minorEastAsia"/>
          <w:noProof/>
          <w:lang w:eastAsia="pl-PL"/>
        </w:rPr>
      </w:pPr>
      <w:del w:id="875" w:author="Skowera Tomasz" w:date="2021-02-10T09:13:00Z">
        <w:r w:rsidRPr="00C90903" w:rsidDel="00866707">
          <w:rPr>
            <w:noProof/>
            <w:rPrChange w:id="87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7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dotyczące wykonania robót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8</w:delText>
        </w:r>
      </w:del>
    </w:p>
    <w:p w14:paraId="4E7C8F1B" w14:textId="6AA2CE09" w:rsidR="003A419E" w:rsidRPr="00F22D10" w:rsidDel="00866707" w:rsidRDefault="003A419E" w:rsidP="00F22D10">
      <w:pPr>
        <w:pStyle w:val="Spistreci2"/>
        <w:rPr>
          <w:del w:id="878" w:author="Skowera Tomasz" w:date="2021-02-10T09:13:00Z"/>
          <w:rFonts w:eastAsiaTheme="minorEastAsia"/>
          <w:noProof/>
          <w:lang w:eastAsia="pl-PL"/>
        </w:rPr>
      </w:pPr>
      <w:del w:id="879" w:author="Skowera Tomasz" w:date="2021-02-10T09:13:00Z">
        <w:r w:rsidRPr="00C90903" w:rsidDel="00866707">
          <w:rPr>
            <w:noProof/>
            <w:rPrChange w:id="88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8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Uzupełniające badania geotechniczne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8</w:delText>
        </w:r>
      </w:del>
    </w:p>
    <w:p w14:paraId="1B8AD7FA" w14:textId="5E6007D2" w:rsidR="003A419E" w:rsidRPr="00F22D10" w:rsidDel="00866707" w:rsidRDefault="003A419E" w:rsidP="00F22D10">
      <w:pPr>
        <w:pStyle w:val="Spistreci2"/>
        <w:rPr>
          <w:del w:id="882" w:author="Skowera Tomasz" w:date="2021-02-10T09:13:00Z"/>
          <w:rFonts w:eastAsiaTheme="minorEastAsia"/>
          <w:noProof/>
          <w:lang w:eastAsia="pl-PL"/>
        </w:rPr>
      </w:pPr>
      <w:del w:id="883" w:author="Skowera Tomasz" w:date="2021-02-10T09:13:00Z">
        <w:r w:rsidRPr="00C90903" w:rsidDel="00866707">
          <w:rPr>
            <w:noProof/>
            <w:rPrChange w:id="88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5.3.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8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Roboty przygotowawcze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8</w:delText>
        </w:r>
      </w:del>
    </w:p>
    <w:p w14:paraId="388C4B24" w14:textId="7565826D" w:rsidR="003A419E" w:rsidRPr="00F22D10" w:rsidDel="00866707" w:rsidRDefault="003A419E" w:rsidP="00F22D10">
      <w:pPr>
        <w:pStyle w:val="Spistreci2"/>
        <w:rPr>
          <w:del w:id="886" w:author="Skowera Tomasz" w:date="2021-02-10T09:13:00Z"/>
          <w:rFonts w:eastAsiaTheme="minorEastAsia"/>
          <w:noProof/>
          <w:lang w:eastAsia="pl-PL"/>
        </w:rPr>
      </w:pPr>
      <w:del w:id="887" w:author="Skowera Tomasz" w:date="2021-02-10T09:13:00Z">
        <w:r w:rsidRPr="00C90903" w:rsidDel="00866707">
          <w:rPr>
            <w:noProof/>
            <w:rPrChange w:id="88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5.4.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8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Projekt technologiczny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9</w:delText>
        </w:r>
      </w:del>
    </w:p>
    <w:p w14:paraId="792B7C31" w14:textId="11446E19" w:rsidR="003A419E" w:rsidRPr="00F22D10" w:rsidDel="00866707" w:rsidRDefault="003A419E" w:rsidP="00F22D10">
      <w:pPr>
        <w:pStyle w:val="Spistreci2"/>
        <w:rPr>
          <w:del w:id="890" w:author="Skowera Tomasz" w:date="2021-02-10T09:13:00Z"/>
          <w:rFonts w:eastAsiaTheme="minorEastAsia"/>
          <w:noProof/>
          <w:lang w:eastAsia="pl-PL"/>
        </w:rPr>
      </w:pPr>
      <w:del w:id="891" w:author="Skowera Tomasz" w:date="2021-02-10T09:13:00Z">
        <w:r w:rsidRPr="00C90903" w:rsidDel="00866707">
          <w:rPr>
            <w:noProof/>
            <w:rPrChange w:id="89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5.5.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9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Technologia wykonania kolumn DSM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10</w:delText>
        </w:r>
      </w:del>
    </w:p>
    <w:p w14:paraId="14485505" w14:textId="7BFFE671" w:rsidR="003A419E" w:rsidRPr="00F22D10" w:rsidDel="00866707" w:rsidRDefault="003A419E" w:rsidP="00F22D10">
      <w:pPr>
        <w:pStyle w:val="Spistreci2"/>
        <w:rPr>
          <w:del w:id="894" w:author="Skowera Tomasz" w:date="2021-02-10T09:13:00Z"/>
          <w:rFonts w:eastAsiaTheme="minorEastAsia"/>
          <w:noProof/>
          <w:lang w:eastAsia="pl-PL"/>
        </w:rPr>
      </w:pPr>
      <w:del w:id="895" w:author="Skowera Tomasz" w:date="2021-02-10T09:13:00Z">
        <w:r w:rsidRPr="00C90903" w:rsidDel="00866707">
          <w:rPr>
            <w:noProof/>
            <w:rPrChange w:id="89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5.6.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89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Roboty uzupełniające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10</w:delText>
        </w:r>
      </w:del>
    </w:p>
    <w:p w14:paraId="35F265FA" w14:textId="1D594EDC" w:rsidR="003A419E" w:rsidRPr="00F22D10" w:rsidDel="00866707" w:rsidRDefault="003A419E" w:rsidP="00F22D10">
      <w:pPr>
        <w:pStyle w:val="Spistreci2"/>
        <w:rPr>
          <w:del w:id="898" w:author="Skowera Tomasz" w:date="2021-02-10T09:13:00Z"/>
          <w:rFonts w:eastAsiaTheme="minorEastAsia"/>
          <w:noProof/>
          <w:lang w:eastAsia="pl-PL"/>
        </w:rPr>
      </w:pPr>
      <w:del w:id="899" w:author="Skowera Tomasz" w:date="2021-02-10T09:13:00Z">
        <w:r w:rsidRPr="00C90903" w:rsidDel="00866707">
          <w:rPr>
            <w:noProof/>
            <w:rPrChange w:id="90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5.7.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0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Odcinek próbny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11</w:delText>
        </w:r>
      </w:del>
    </w:p>
    <w:p w14:paraId="2F3EF466" w14:textId="4913843E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902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903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904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90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90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JAKOŚCI ROBÓT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11</w:delText>
        </w:r>
      </w:del>
    </w:p>
    <w:p w14:paraId="1D32B8F6" w14:textId="54347C14" w:rsidR="003A419E" w:rsidRPr="00F22D10" w:rsidDel="00866707" w:rsidRDefault="003A419E" w:rsidP="00F22D10">
      <w:pPr>
        <w:pStyle w:val="Spistreci2"/>
        <w:rPr>
          <w:del w:id="907" w:author="Skowera Tomasz" w:date="2021-02-10T09:13:00Z"/>
          <w:rFonts w:eastAsiaTheme="minorEastAsia"/>
          <w:noProof/>
          <w:lang w:eastAsia="pl-PL"/>
        </w:rPr>
      </w:pPr>
      <w:del w:id="908" w:author="Skowera Tomasz" w:date="2021-02-10T09:13:00Z">
        <w:r w:rsidRPr="00C90903" w:rsidDel="00866707">
          <w:rPr>
            <w:noProof/>
            <w:rPrChange w:id="90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1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kontroli jakości robót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11</w:delText>
        </w:r>
      </w:del>
    </w:p>
    <w:p w14:paraId="3DEE68EB" w14:textId="4EB7B58E" w:rsidR="003A419E" w:rsidRPr="00F22D10" w:rsidDel="00866707" w:rsidRDefault="003A419E" w:rsidP="00F22D10">
      <w:pPr>
        <w:pStyle w:val="Spistreci2"/>
        <w:rPr>
          <w:del w:id="911" w:author="Skowera Tomasz" w:date="2021-02-10T09:13:00Z"/>
          <w:rFonts w:eastAsiaTheme="minorEastAsia"/>
          <w:noProof/>
          <w:lang w:eastAsia="pl-PL"/>
        </w:rPr>
      </w:pPr>
      <w:del w:id="912" w:author="Skowera Tomasz" w:date="2021-02-10T09:13:00Z">
        <w:r w:rsidRPr="00C90903" w:rsidDel="00866707">
          <w:rPr>
            <w:noProof/>
            <w:rPrChange w:id="91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1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Wykonawcy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12</w:delText>
        </w:r>
      </w:del>
    </w:p>
    <w:p w14:paraId="7E3BD802" w14:textId="0B701AA5" w:rsidR="003A419E" w:rsidRPr="00F22D10" w:rsidDel="00866707" w:rsidRDefault="003A419E" w:rsidP="00F22D10">
      <w:pPr>
        <w:pStyle w:val="Spistreci2"/>
        <w:rPr>
          <w:del w:id="915" w:author="Skowera Tomasz" w:date="2021-02-10T09:13:00Z"/>
          <w:rFonts w:eastAsiaTheme="minorEastAsia"/>
          <w:noProof/>
          <w:lang w:eastAsia="pl-PL"/>
        </w:rPr>
      </w:pPr>
      <w:del w:id="916" w:author="Skowera Tomasz" w:date="2021-02-10T09:13:00Z">
        <w:r w:rsidRPr="00C90903" w:rsidDel="00866707">
          <w:rPr>
            <w:noProof/>
            <w:rPrChange w:id="91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6.3.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1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kontrolne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12</w:delText>
        </w:r>
      </w:del>
    </w:p>
    <w:p w14:paraId="58DAC05B" w14:textId="359624C6" w:rsidR="003A419E" w:rsidRPr="00F22D10" w:rsidDel="00866707" w:rsidRDefault="003A419E" w:rsidP="00F22D10">
      <w:pPr>
        <w:pStyle w:val="Spistreci2"/>
        <w:rPr>
          <w:del w:id="919" w:author="Skowera Tomasz" w:date="2021-02-10T09:13:00Z"/>
          <w:rFonts w:eastAsiaTheme="minorEastAsia"/>
          <w:noProof/>
          <w:lang w:eastAsia="pl-PL"/>
        </w:rPr>
      </w:pPr>
      <w:del w:id="920" w:author="Skowera Tomasz" w:date="2021-02-10T09:13:00Z">
        <w:r w:rsidRPr="00C90903" w:rsidDel="00866707">
          <w:rPr>
            <w:noProof/>
            <w:rPrChange w:id="92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6.4.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2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kontrolne dodatkowe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12</w:delText>
        </w:r>
      </w:del>
    </w:p>
    <w:p w14:paraId="5B12582C" w14:textId="44B3506F" w:rsidR="003A419E" w:rsidRPr="00F22D10" w:rsidDel="00866707" w:rsidRDefault="003A419E" w:rsidP="00F22D10">
      <w:pPr>
        <w:pStyle w:val="Spistreci2"/>
        <w:rPr>
          <w:del w:id="923" w:author="Skowera Tomasz" w:date="2021-02-10T09:13:00Z"/>
          <w:rFonts w:eastAsiaTheme="minorEastAsia"/>
          <w:noProof/>
          <w:lang w:eastAsia="pl-PL"/>
        </w:rPr>
      </w:pPr>
      <w:del w:id="924" w:author="Skowera Tomasz" w:date="2021-02-10T09:13:00Z">
        <w:r w:rsidRPr="00C90903" w:rsidDel="00866707">
          <w:rPr>
            <w:noProof/>
            <w:rPrChange w:id="92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6.5.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2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arbitrażowe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13</w:delText>
        </w:r>
      </w:del>
    </w:p>
    <w:p w14:paraId="69CD6626" w14:textId="7F19F35F" w:rsidR="003A419E" w:rsidRPr="00F22D10" w:rsidDel="00866707" w:rsidRDefault="003A419E" w:rsidP="00F22D10">
      <w:pPr>
        <w:pStyle w:val="Spistreci2"/>
        <w:rPr>
          <w:del w:id="927" w:author="Skowera Tomasz" w:date="2021-02-10T09:13:00Z"/>
          <w:rFonts w:eastAsiaTheme="minorEastAsia"/>
          <w:noProof/>
          <w:lang w:eastAsia="pl-PL"/>
        </w:rPr>
      </w:pPr>
      <w:del w:id="928" w:author="Skowera Tomasz" w:date="2021-02-10T09:13:00Z">
        <w:r w:rsidRPr="00C90903" w:rsidDel="00866707">
          <w:rPr>
            <w:noProof/>
            <w:rPrChange w:id="92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6.6.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3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Informacje porządkowe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13</w:delText>
        </w:r>
      </w:del>
    </w:p>
    <w:p w14:paraId="07D4BBAA" w14:textId="1284F237" w:rsidR="003A419E" w:rsidRPr="00F22D10" w:rsidDel="00866707" w:rsidRDefault="003A419E" w:rsidP="00F22D10">
      <w:pPr>
        <w:pStyle w:val="Spistreci2"/>
        <w:rPr>
          <w:del w:id="931" w:author="Skowera Tomasz" w:date="2021-02-10T09:13:00Z"/>
          <w:rFonts w:eastAsiaTheme="minorEastAsia"/>
          <w:noProof/>
          <w:lang w:eastAsia="pl-PL"/>
        </w:rPr>
      </w:pPr>
      <w:del w:id="932" w:author="Skowera Tomasz" w:date="2021-02-10T09:13:00Z">
        <w:r w:rsidRPr="00C90903" w:rsidDel="00866707">
          <w:rPr>
            <w:noProof/>
            <w:rPrChange w:id="93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6.7.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3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Przed przystąpieniem do robót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13</w:delText>
        </w:r>
      </w:del>
    </w:p>
    <w:p w14:paraId="073025E7" w14:textId="0D1F1987" w:rsidR="003A419E" w:rsidRPr="00F22D10" w:rsidDel="00866707" w:rsidRDefault="003A419E" w:rsidP="00F22D10">
      <w:pPr>
        <w:pStyle w:val="Spistreci2"/>
        <w:rPr>
          <w:del w:id="935" w:author="Skowera Tomasz" w:date="2021-02-10T09:13:00Z"/>
          <w:rFonts w:eastAsiaTheme="minorEastAsia"/>
          <w:noProof/>
          <w:lang w:eastAsia="pl-PL"/>
        </w:rPr>
      </w:pPr>
      <w:del w:id="936" w:author="Skowera Tomasz" w:date="2021-02-10T09:13:00Z">
        <w:r w:rsidRPr="00C90903" w:rsidDel="00866707">
          <w:rPr>
            <w:noProof/>
            <w:rPrChange w:id="93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6.8.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3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w czasie wykonywania kolumn DSM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14</w:delText>
        </w:r>
      </w:del>
    </w:p>
    <w:p w14:paraId="5D2ACAC9" w14:textId="2EA52DFA" w:rsidR="003A419E" w:rsidRPr="00F22D10" w:rsidDel="00866707" w:rsidRDefault="003A419E" w:rsidP="00F22D10">
      <w:pPr>
        <w:pStyle w:val="Spistreci2"/>
        <w:rPr>
          <w:del w:id="939" w:author="Skowera Tomasz" w:date="2021-02-10T09:13:00Z"/>
          <w:rFonts w:eastAsiaTheme="minorEastAsia"/>
          <w:noProof/>
          <w:lang w:eastAsia="pl-PL"/>
        </w:rPr>
      </w:pPr>
      <w:del w:id="940" w:author="Skowera Tomasz" w:date="2021-02-10T09:13:00Z">
        <w:r w:rsidRPr="00C90903" w:rsidDel="00866707">
          <w:rPr>
            <w:noProof/>
            <w:rPrChange w:id="94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6.9.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4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wykonanych kolumn DSM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14</w:delText>
        </w:r>
      </w:del>
    </w:p>
    <w:p w14:paraId="4DB25FE1" w14:textId="110CCA05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943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944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945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94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94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OBMIAR ROBÓT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15</w:delText>
        </w:r>
      </w:del>
    </w:p>
    <w:p w14:paraId="4F1512EE" w14:textId="740084C2" w:rsidR="003A419E" w:rsidRPr="00F22D10" w:rsidDel="00866707" w:rsidRDefault="003A419E" w:rsidP="00F22D10">
      <w:pPr>
        <w:pStyle w:val="Spistreci2"/>
        <w:rPr>
          <w:del w:id="948" w:author="Skowera Tomasz" w:date="2021-02-10T09:13:00Z"/>
          <w:rFonts w:eastAsiaTheme="minorEastAsia"/>
          <w:noProof/>
          <w:lang w:eastAsia="pl-PL"/>
        </w:rPr>
      </w:pPr>
      <w:del w:id="949" w:author="Skowera Tomasz" w:date="2021-02-10T09:13:00Z">
        <w:r w:rsidRPr="00C90903" w:rsidDel="00866707">
          <w:rPr>
            <w:noProof/>
            <w:rPrChange w:id="95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5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obmiaru robót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15</w:delText>
        </w:r>
      </w:del>
    </w:p>
    <w:p w14:paraId="76840648" w14:textId="30EE590E" w:rsidR="003A419E" w:rsidRPr="00F22D10" w:rsidDel="00866707" w:rsidRDefault="003A419E" w:rsidP="00F22D10">
      <w:pPr>
        <w:pStyle w:val="Spistreci2"/>
        <w:rPr>
          <w:del w:id="952" w:author="Skowera Tomasz" w:date="2021-02-10T09:13:00Z"/>
          <w:rFonts w:eastAsiaTheme="minorEastAsia"/>
          <w:noProof/>
          <w:lang w:eastAsia="pl-PL"/>
        </w:rPr>
      </w:pPr>
      <w:del w:id="953" w:author="Skowera Tomasz" w:date="2021-02-10T09:13:00Z">
        <w:r w:rsidRPr="00C90903" w:rsidDel="00866707">
          <w:rPr>
            <w:noProof/>
            <w:rPrChange w:id="95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5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Jednostka obmiarowa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15</w:delText>
        </w:r>
      </w:del>
    </w:p>
    <w:p w14:paraId="41F1DF7C" w14:textId="3B5B2653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956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957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958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95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96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ROBÓT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15</w:delText>
        </w:r>
      </w:del>
    </w:p>
    <w:p w14:paraId="77175E1A" w14:textId="64DC3C28" w:rsidR="003A419E" w:rsidRPr="00F22D10" w:rsidDel="00866707" w:rsidRDefault="003A419E" w:rsidP="00F22D10">
      <w:pPr>
        <w:pStyle w:val="Spistreci2"/>
        <w:rPr>
          <w:del w:id="961" w:author="Skowera Tomasz" w:date="2021-02-10T09:13:00Z"/>
          <w:rFonts w:eastAsiaTheme="minorEastAsia"/>
          <w:noProof/>
          <w:lang w:eastAsia="pl-PL"/>
        </w:rPr>
      </w:pPr>
      <w:del w:id="962" w:author="Skowera Tomasz" w:date="2021-02-10T09:13:00Z">
        <w:r w:rsidRPr="00C90903" w:rsidDel="00866707">
          <w:rPr>
            <w:noProof/>
            <w:rPrChange w:id="96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6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odbioru robót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15</w:delText>
        </w:r>
      </w:del>
    </w:p>
    <w:p w14:paraId="56820547" w14:textId="338407F0" w:rsidR="003A419E" w:rsidRPr="00F22D10" w:rsidDel="00866707" w:rsidRDefault="003A419E" w:rsidP="00F22D10">
      <w:pPr>
        <w:pStyle w:val="Spistreci2"/>
        <w:rPr>
          <w:del w:id="965" w:author="Skowera Tomasz" w:date="2021-02-10T09:13:00Z"/>
          <w:rFonts w:eastAsiaTheme="minorEastAsia"/>
          <w:noProof/>
          <w:lang w:eastAsia="pl-PL"/>
        </w:rPr>
      </w:pPr>
      <w:del w:id="966" w:author="Skowera Tomasz" w:date="2021-02-10T09:13:00Z">
        <w:r w:rsidRPr="00C90903" w:rsidDel="00866707">
          <w:rPr>
            <w:noProof/>
            <w:rPrChange w:id="96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6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robót zanikających lub ulegających zakryciu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15</w:delText>
        </w:r>
      </w:del>
    </w:p>
    <w:p w14:paraId="55115C1E" w14:textId="60AB4DDD" w:rsidR="003A419E" w:rsidRPr="00F22D10" w:rsidDel="00866707" w:rsidRDefault="003A419E" w:rsidP="00F22D10">
      <w:pPr>
        <w:pStyle w:val="Spistreci2"/>
        <w:rPr>
          <w:del w:id="969" w:author="Skowera Tomasz" w:date="2021-02-10T09:13:00Z"/>
          <w:rFonts w:eastAsiaTheme="minorEastAsia"/>
          <w:noProof/>
          <w:lang w:eastAsia="pl-PL"/>
        </w:rPr>
      </w:pPr>
      <w:del w:id="970" w:author="Skowera Tomasz" w:date="2021-02-10T09:13:00Z">
        <w:r w:rsidRPr="00C90903" w:rsidDel="00866707">
          <w:rPr>
            <w:noProof/>
            <w:rPrChange w:id="97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8.3.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7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częściowy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16</w:delText>
        </w:r>
      </w:del>
    </w:p>
    <w:p w14:paraId="1607D73F" w14:textId="562F6F65" w:rsidR="003A419E" w:rsidRPr="00F22D10" w:rsidDel="00866707" w:rsidRDefault="003A419E" w:rsidP="00F22D10">
      <w:pPr>
        <w:pStyle w:val="Spistreci2"/>
        <w:rPr>
          <w:del w:id="973" w:author="Skowera Tomasz" w:date="2021-02-10T09:13:00Z"/>
          <w:rFonts w:eastAsiaTheme="minorEastAsia"/>
          <w:noProof/>
          <w:lang w:eastAsia="pl-PL"/>
        </w:rPr>
      </w:pPr>
      <w:del w:id="974" w:author="Skowera Tomasz" w:date="2021-02-10T09:13:00Z">
        <w:r w:rsidRPr="00C90903" w:rsidDel="00866707">
          <w:rPr>
            <w:noProof/>
            <w:rPrChange w:id="97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8.4.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7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ostateczny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16</w:delText>
        </w:r>
      </w:del>
    </w:p>
    <w:p w14:paraId="45D95863" w14:textId="34E5E140" w:rsidR="003A419E" w:rsidRPr="00F22D10" w:rsidDel="00866707" w:rsidRDefault="003A419E" w:rsidP="00F22D10">
      <w:pPr>
        <w:pStyle w:val="Spistreci2"/>
        <w:rPr>
          <w:del w:id="977" w:author="Skowera Tomasz" w:date="2021-02-10T09:13:00Z"/>
          <w:rFonts w:eastAsiaTheme="minorEastAsia"/>
          <w:noProof/>
          <w:lang w:eastAsia="pl-PL"/>
        </w:rPr>
      </w:pPr>
      <w:del w:id="978" w:author="Skowera Tomasz" w:date="2021-02-10T09:13:00Z">
        <w:r w:rsidRPr="00C90903" w:rsidDel="00866707">
          <w:rPr>
            <w:noProof/>
            <w:rPrChange w:id="97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8.5.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8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Zasady postępowania z wadliwie wykonanymi robotami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16</w:delText>
        </w:r>
      </w:del>
    </w:p>
    <w:p w14:paraId="3E20B943" w14:textId="1E4E099C" w:rsidR="003A419E" w:rsidRPr="00F22D10" w:rsidDel="00866707" w:rsidRDefault="003A419E" w:rsidP="00C90903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981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982" w:author="Skowera Tomasz" w:date="2021-02-18T10:38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983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984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98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PODSTAWA PŁATNOŚCI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17</w:delText>
        </w:r>
      </w:del>
    </w:p>
    <w:p w14:paraId="08701D61" w14:textId="2E3D6029" w:rsidR="003A419E" w:rsidRPr="00F22D10" w:rsidDel="00866707" w:rsidRDefault="003A419E" w:rsidP="00F22D10">
      <w:pPr>
        <w:pStyle w:val="Spistreci2"/>
        <w:rPr>
          <w:del w:id="986" w:author="Skowera Tomasz" w:date="2021-02-10T09:13:00Z"/>
          <w:rFonts w:eastAsiaTheme="minorEastAsia"/>
          <w:noProof/>
          <w:lang w:eastAsia="pl-PL"/>
        </w:rPr>
      </w:pPr>
      <w:del w:id="987" w:author="Skowera Tomasz" w:date="2021-02-10T09:13:00Z">
        <w:r w:rsidRPr="00C90903" w:rsidDel="00866707">
          <w:rPr>
            <w:noProof/>
            <w:rPrChange w:id="988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8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ustalenia dotyczące podstawy płatności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17</w:delText>
        </w:r>
      </w:del>
    </w:p>
    <w:p w14:paraId="5023C424" w14:textId="734CF724" w:rsidR="003A419E" w:rsidRPr="00F22D10" w:rsidDel="00866707" w:rsidRDefault="003A419E" w:rsidP="00F22D10">
      <w:pPr>
        <w:pStyle w:val="Spistreci2"/>
        <w:rPr>
          <w:del w:id="990" w:author="Skowera Tomasz" w:date="2021-02-10T09:13:00Z"/>
          <w:rFonts w:eastAsiaTheme="minorEastAsia"/>
          <w:noProof/>
          <w:lang w:eastAsia="pl-PL"/>
        </w:rPr>
      </w:pPr>
      <w:del w:id="991" w:author="Skowera Tomasz" w:date="2021-02-10T09:13:00Z">
        <w:r w:rsidRPr="00C90903" w:rsidDel="00866707">
          <w:rPr>
            <w:noProof/>
            <w:rPrChange w:id="99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93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Cena jednostki obmiarowej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17</w:delText>
        </w:r>
      </w:del>
    </w:p>
    <w:p w14:paraId="072871DF" w14:textId="7A842C2F" w:rsidR="003A419E" w:rsidRPr="00F22D10" w:rsidDel="00866707" w:rsidRDefault="003A419E" w:rsidP="00F22D10">
      <w:pPr>
        <w:pStyle w:val="Spistreci2"/>
        <w:rPr>
          <w:del w:id="994" w:author="Skowera Tomasz" w:date="2021-02-10T09:13:00Z"/>
          <w:rFonts w:eastAsiaTheme="minorEastAsia"/>
          <w:noProof/>
          <w:lang w:eastAsia="pl-PL"/>
        </w:rPr>
      </w:pPr>
      <w:del w:id="995" w:author="Skowera Tomasz" w:date="2021-02-10T09:13:00Z">
        <w:r w:rsidRPr="00C90903" w:rsidDel="00866707">
          <w:rPr>
            <w:noProof/>
            <w:rPrChange w:id="99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9.3.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997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Sposób rozliczenia robót tymczasowych i prac towarzyszących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18</w:delText>
        </w:r>
      </w:del>
    </w:p>
    <w:p w14:paraId="35A534DB" w14:textId="7B2D13BC" w:rsidR="003A419E" w:rsidRPr="00F22D10" w:rsidDel="00866707" w:rsidRDefault="003A419E" w:rsidP="00C90903">
      <w:pPr>
        <w:pStyle w:val="Spistreci1"/>
        <w:tabs>
          <w:tab w:val="left" w:pos="660"/>
          <w:tab w:val="right" w:leader="dot" w:pos="9062"/>
        </w:tabs>
        <w:spacing w:after="120"/>
        <w:contextualSpacing/>
        <w:rPr>
          <w:del w:id="998" w:author="Skowera Tomasz" w:date="2021-02-10T09:13:00Z"/>
          <w:rFonts w:ascii="Verdana" w:eastAsiaTheme="minorEastAsia" w:hAnsi="Verdana"/>
          <w:noProof/>
          <w:sz w:val="20"/>
          <w:szCs w:val="20"/>
          <w:lang w:eastAsia="pl-PL"/>
        </w:rPr>
        <w:pPrChange w:id="999" w:author="Skowera Tomasz" w:date="2021-02-18T10:38:00Z">
          <w:pPr>
            <w:pStyle w:val="Spistreci1"/>
            <w:tabs>
              <w:tab w:val="left" w:pos="660"/>
              <w:tab w:val="right" w:leader="dot" w:pos="9062"/>
            </w:tabs>
            <w:spacing w:before="120" w:after="120"/>
            <w:contextualSpacing/>
          </w:pPr>
        </w:pPrChange>
      </w:pPr>
      <w:del w:id="1000" w:author="Skowera Tomasz" w:date="2021-02-10T09:13:00Z">
        <w:r w:rsidRPr="00C90903" w:rsidDel="00866707">
          <w:rPr>
            <w:rFonts w:ascii="Verdana" w:hAnsi="Verdana"/>
            <w:noProof/>
            <w:sz w:val="20"/>
            <w:szCs w:val="20"/>
            <w:rPrChange w:id="1001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</w:delText>
        </w:r>
        <w:r w:rsidRPr="00F22D10" w:rsidDel="00866707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Pr="00C90903" w:rsidDel="00866707">
          <w:rPr>
            <w:rFonts w:ascii="Verdana" w:hAnsi="Verdana"/>
            <w:noProof/>
            <w:sz w:val="20"/>
            <w:szCs w:val="20"/>
            <w:rPrChange w:id="1002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PRZEPISY ZWIĄZANE</w:delText>
        </w:r>
        <w:r w:rsidRPr="00F22D10" w:rsidDel="00866707">
          <w:rPr>
            <w:rFonts w:ascii="Verdana" w:hAnsi="Verdana"/>
            <w:noProof/>
            <w:webHidden/>
            <w:sz w:val="20"/>
            <w:szCs w:val="20"/>
          </w:rPr>
          <w:tab/>
        </w:r>
        <w:r w:rsidR="00C65DB8" w:rsidRPr="00F22D10" w:rsidDel="00866707">
          <w:rPr>
            <w:rFonts w:ascii="Verdana" w:hAnsi="Verdana"/>
            <w:noProof/>
            <w:webHidden/>
            <w:sz w:val="20"/>
            <w:szCs w:val="20"/>
          </w:rPr>
          <w:delText>18</w:delText>
        </w:r>
      </w:del>
    </w:p>
    <w:p w14:paraId="1DE97BEB" w14:textId="26F2C42D" w:rsidR="003A419E" w:rsidRPr="00F22D10" w:rsidDel="00866707" w:rsidRDefault="003A419E" w:rsidP="00F22D10">
      <w:pPr>
        <w:pStyle w:val="Spistreci2"/>
        <w:rPr>
          <w:del w:id="1003" w:author="Skowera Tomasz" w:date="2021-02-10T09:13:00Z"/>
          <w:rFonts w:eastAsiaTheme="minorEastAsia"/>
          <w:noProof/>
          <w:lang w:eastAsia="pl-PL"/>
        </w:rPr>
      </w:pPr>
      <w:del w:id="1004" w:author="Skowera Tomasz" w:date="2021-02-10T09:13:00Z">
        <w:r w:rsidRPr="00C90903" w:rsidDel="00866707">
          <w:rPr>
            <w:noProof/>
            <w:rPrChange w:id="1005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10.1.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1006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Normy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18</w:delText>
        </w:r>
      </w:del>
    </w:p>
    <w:p w14:paraId="2143AF5A" w14:textId="2420BC36" w:rsidR="003A419E" w:rsidRPr="00F22D10" w:rsidDel="00866707" w:rsidRDefault="003A419E" w:rsidP="00F22D10">
      <w:pPr>
        <w:pStyle w:val="Spistreci2"/>
        <w:rPr>
          <w:del w:id="1007" w:author="Skowera Tomasz" w:date="2021-02-10T09:13:00Z"/>
          <w:rFonts w:eastAsiaTheme="minorEastAsia"/>
          <w:noProof/>
          <w:lang w:eastAsia="pl-PL"/>
        </w:rPr>
      </w:pPr>
      <w:del w:id="1008" w:author="Skowera Tomasz" w:date="2021-02-10T09:13:00Z">
        <w:r w:rsidRPr="00C90903" w:rsidDel="00866707">
          <w:rPr>
            <w:noProof/>
            <w:rPrChange w:id="1009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10.2.</w:delText>
        </w:r>
        <w:r w:rsidRPr="00F22D10" w:rsidDel="00866707">
          <w:rPr>
            <w:rFonts w:eastAsiaTheme="minorEastAsia"/>
            <w:noProof/>
            <w:lang w:eastAsia="pl-PL"/>
          </w:rPr>
          <w:tab/>
        </w:r>
        <w:r w:rsidRPr="00C90903" w:rsidDel="00866707">
          <w:rPr>
            <w:noProof/>
            <w:rPrChange w:id="1010" w:author="Skowera Tomasz" w:date="2021-02-18T10:38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Inne dokumenty</w:delText>
        </w:r>
        <w:r w:rsidRPr="00F22D10" w:rsidDel="00866707">
          <w:rPr>
            <w:noProof/>
            <w:webHidden/>
          </w:rPr>
          <w:tab/>
        </w:r>
        <w:r w:rsidR="00C65DB8" w:rsidRPr="00F22D10" w:rsidDel="00866707">
          <w:rPr>
            <w:noProof/>
            <w:webHidden/>
          </w:rPr>
          <w:delText>19</w:delText>
        </w:r>
      </w:del>
    </w:p>
    <w:p w14:paraId="683B6416" w14:textId="1261AA64" w:rsidR="004803CC" w:rsidRPr="00F22D10" w:rsidRDefault="00B5488B" w:rsidP="00C90903">
      <w:pPr>
        <w:spacing w:after="120"/>
        <w:contextualSpacing/>
        <w:jc w:val="both"/>
        <w:rPr>
          <w:rFonts w:ascii="Verdana" w:hAnsi="Verdana"/>
          <w:sz w:val="20"/>
          <w:szCs w:val="20"/>
        </w:rPr>
        <w:pPrChange w:id="1011" w:author="Skowera Tomasz" w:date="2021-02-18T10:38:00Z">
          <w:pPr>
            <w:spacing w:before="120" w:after="120"/>
            <w:contextualSpacing/>
            <w:jc w:val="both"/>
          </w:pPr>
        </w:pPrChange>
      </w:pPr>
      <w:r w:rsidRPr="00F22D10">
        <w:rPr>
          <w:rFonts w:ascii="Verdana" w:hAnsi="Verdana"/>
          <w:sz w:val="20"/>
          <w:szCs w:val="20"/>
        </w:rPr>
        <w:fldChar w:fldCharType="end"/>
      </w:r>
    </w:p>
    <w:p w14:paraId="3E0348E8" w14:textId="77777777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  <w:sectPr w:rsidR="004803CC" w:rsidRPr="007646DD" w:rsidSect="007E56E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EF12BF" w:rsidRDefault="00646E9B" w:rsidP="00EF12BF">
      <w:pPr>
        <w:pStyle w:val="Nagwek1"/>
        <w:ind w:left="567" w:hanging="567"/>
        <w:rPr>
          <w:szCs w:val="20"/>
        </w:rPr>
      </w:pPr>
      <w:bookmarkStart w:id="1014" w:name="_Toc64537091"/>
      <w:r w:rsidRPr="00EF12BF">
        <w:rPr>
          <w:szCs w:val="20"/>
        </w:rPr>
        <w:t>WSTĘP</w:t>
      </w:r>
      <w:bookmarkEnd w:id="1014"/>
    </w:p>
    <w:p w14:paraId="461D23AF" w14:textId="77777777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15" w:name="_Toc64537092"/>
      <w:r w:rsidRPr="00EF12BF">
        <w:rPr>
          <w:szCs w:val="20"/>
        </w:rPr>
        <w:t>Nazwa zadania</w:t>
      </w:r>
      <w:bookmarkEnd w:id="1015"/>
    </w:p>
    <w:p w14:paraId="66EED4D4" w14:textId="2E8936AB" w:rsidR="00646E9B" w:rsidRPr="00EF12BF" w:rsidRDefault="00587D21" w:rsidP="00EF12BF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„…</w:t>
      </w:r>
      <w:r w:rsidR="00A43D02">
        <w:rPr>
          <w:rFonts w:ascii="Verdana" w:hAnsi="Verdana"/>
          <w:sz w:val="20"/>
          <w:szCs w:val="20"/>
        </w:rPr>
        <w:t>”</w:t>
      </w:r>
      <w:r w:rsidRPr="00EF12BF">
        <w:rPr>
          <w:rFonts w:ascii="Verdana" w:hAnsi="Verdana"/>
          <w:sz w:val="20"/>
          <w:szCs w:val="20"/>
        </w:rPr>
        <w:t xml:space="preserve"> -</w:t>
      </w:r>
      <w:r w:rsidRPr="00EF12BF">
        <w:rPr>
          <w:rFonts w:ascii="Verdana" w:hAnsi="Verdana"/>
          <w:i/>
          <w:sz w:val="20"/>
          <w:szCs w:val="20"/>
        </w:rPr>
        <w:t xml:space="preserve"> przytoczyć </w:t>
      </w:r>
    </w:p>
    <w:p w14:paraId="7367A433" w14:textId="4A124999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rStyle w:val="Nagwek2Znak"/>
          <w:b/>
          <w:bCs/>
          <w:szCs w:val="20"/>
        </w:rPr>
      </w:pPr>
      <w:bookmarkStart w:id="1016" w:name="_Toc64537093"/>
      <w:r w:rsidRPr="00EF12BF">
        <w:rPr>
          <w:rStyle w:val="Nagwek2Znak"/>
          <w:b/>
          <w:bCs/>
          <w:szCs w:val="20"/>
        </w:rPr>
        <w:t>Przedmiot WWiORB</w:t>
      </w:r>
      <w:bookmarkEnd w:id="1016"/>
    </w:p>
    <w:p w14:paraId="0811AB63" w14:textId="1D086F76" w:rsidR="00171151" w:rsidRPr="00EF12BF" w:rsidRDefault="00171151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017" w:name="_Toc6222866"/>
      <w:r w:rsidRPr="00EF12BF">
        <w:rPr>
          <w:rFonts w:ascii="Verdana" w:hAnsi="Verdana"/>
          <w:sz w:val="20"/>
          <w:szCs w:val="20"/>
        </w:rPr>
        <w:t>Przedmiotem niniejszych Warunków Wykonania i Odbioru Robót Budowlanych (WWiORB) są wymagania (wytyczne) dotyczące wykonania i odbioru robót związanych z wykonaniem  wzmocnienia podłoża gruntowego metodą mieszania wgłębnego poprzez wykonanie kolumn DSM.</w:t>
      </w:r>
      <w:bookmarkEnd w:id="1017"/>
      <w:r w:rsidRPr="00EF12BF">
        <w:rPr>
          <w:rFonts w:ascii="Verdana" w:hAnsi="Verdana"/>
          <w:sz w:val="20"/>
          <w:szCs w:val="20"/>
        </w:rPr>
        <w:t xml:space="preserve"> </w:t>
      </w:r>
    </w:p>
    <w:p w14:paraId="28E8A3CC" w14:textId="77777777" w:rsidR="00171151" w:rsidRPr="00EF12BF" w:rsidRDefault="00171151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018" w:name="_Toc6222867"/>
      <w:r w:rsidRPr="00EF12BF">
        <w:rPr>
          <w:rFonts w:ascii="Verdana" w:hAnsi="Verdana"/>
          <w:sz w:val="20"/>
          <w:szCs w:val="20"/>
        </w:rPr>
        <w:t>Wzmocnienie podłoża gruntowego poprzez zastosowanie kolumn DSM jest metodą wykorzystywaną do wzmocnienia grubych warstw (ponad 20m) słabych gruntów:</w:t>
      </w:r>
      <w:bookmarkEnd w:id="1018"/>
    </w:p>
    <w:p w14:paraId="380CFAEB" w14:textId="77777777" w:rsidR="00171151" w:rsidRPr="00EF12BF" w:rsidRDefault="00171151" w:rsidP="00EF12BF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bookmarkStart w:id="1019" w:name="_Toc6222868"/>
      <w:r w:rsidRPr="00EF12BF">
        <w:rPr>
          <w:rFonts w:ascii="Verdana" w:hAnsi="Verdana"/>
          <w:sz w:val="20"/>
          <w:szCs w:val="20"/>
        </w:rPr>
        <w:t>spoistych w stanie miękkoplastycznym,</w:t>
      </w:r>
      <w:bookmarkStart w:id="1020" w:name="_Toc6222869"/>
      <w:bookmarkEnd w:id="1019"/>
    </w:p>
    <w:p w14:paraId="651D9560" w14:textId="248EE8F2" w:rsidR="00171151" w:rsidRPr="00EF12BF" w:rsidRDefault="00171151" w:rsidP="00EF12BF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gruntów organicznych (torfów, gytii, namułów)</w:t>
      </w:r>
      <w:bookmarkStart w:id="1021" w:name="_Toc6222870"/>
      <w:bookmarkEnd w:id="1020"/>
      <w:r w:rsidRPr="00EF12BF">
        <w:rPr>
          <w:rFonts w:ascii="Verdana" w:hAnsi="Verdana"/>
          <w:sz w:val="20"/>
          <w:szCs w:val="20"/>
        </w:rPr>
        <w:t>, które trudno byłoby wymienić albo wzmocnić innymi metodami. Metoda ta pozwala zwiększyć nośność, poprawić stateczność oraz ograniczyć osiadanie pod obciążeniem.</w:t>
      </w:r>
      <w:bookmarkEnd w:id="1021"/>
      <w:r w:rsidRPr="00EF12BF">
        <w:rPr>
          <w:rFonts w:ascii="Verdana" w:hAnsi="Verdana"/>
          <w:sz w:val="20"/>
          <w:szCs w:val="20"/>
        </w:rPr>
        <w:t xml:space="preserve">  </w:t>
      </w:r>
    </w:p>
    <w:p w14:paraId="198B41CA" w14:textId="77777777" w:rsidR="00171151" w:rsidRPr="00EF12BF" w:rsidRDefault="00171151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EC78BDA" w14:textId="77777777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22" w:name="_Toc64537094"/>
      <w:r w:rsidRPr="00EF12BF">
        <w:rPr>
          <w:rStyle w:val="Nagwek2Znak"/>
          <w:b/>
          <w:bCs/>
          <w:szCs w:val="20"/>
        </w:rPr>
        <w:t>Zakres stosowania WWiORB</w:t>
      </w:r>
      <w:bookmarkEnd w:id="1022"/>
    </w:p>
    <w:p w14:paraId="484D2587" w14:textId="6D4037F0" w:rsidR="00646E9B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WWiORB są stosowane jako dokument przetargowy i kontraktowy przy zlecaniu i</w:t>
      </w:r>
      <w:r w:rsidR="0067155B" w:rsidRPr="00EF12BF">
        <w:rPr>
          <w:rFonts w:ascii="Verdana" w:hAnsi="Verdana"/>
          <w:sz w:val="20"/>
          <w:szCs w:val="20"/>
        </w:rPr>
        <w:t> </w:t>
      </w:r>
      <w:r w:rsidRPr="00EF12BF">
        <w:rPr>
          <w:rFonts w:ascii="Verdana" w:hAnsi="Verdana"/>
          <w:sz w:val="20"/>
          <w:szCs w:val="20"/>
        </w:rPr>
        <w:t>realizacji robót na drogach krajowych. WWiORB stanowią podstawę opracowania Specyfikacji Technicznych Wykonania i Odbioru Robót Budowlanych (STWiORB).</w:t>
      </w:r>
    </w:p>
    <w:p w14:paraId="52A58548" w14:textId="77777777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23" w:name="_Toc64537095"/>
      <w:r w:rsidRPr="00EF12BF">
        <w:rPr>
          <w:szCs w:val="20"/>
        </w:rPr>
        <w:t>Informacje ogólne o terenie budowy</w:t>
      </w:r>
      <w:bookmarkEnd w:id="1023"/>
    </w:p>
    <w:p w14:paraId="32F701CF" w14:textId="7D629902" w:rsidR="00646E9B" w:rsidRPr="00EF12BF" w:rsidRDefault="00587D21" w:rsidP="00EF12BF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 xml:space="preserve">„…” </w:t>
      </w:r>
      <w:r w:rsidRPr="00EF12BF">
        <w:rPr>
          <w:rFonts w:ascii="Verdana" w:hAnsi="Verdana"/>
          <w:i/>
          <w:sz w:val="20"/>
          <w:szCs w:val="20"/>
        </w:rPr>
        <w:t xml:space="preserve">- przytoczyć </w:t>
      </w:r>
    </w:p>
    <w:p w14:paraId="00577F90" w14:textId="77777777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24" w:name="_Toc64537096"/>
      <w:r w:rsidRPr="00EF12BF">
        <w:rPr>
          <w:szCs w:val="20"/>
        </w:rPr>
        <w:t>Określenia podstawowe</w:t>
      </w:r>
      <w:bookmarkEnd w:id="1024"/>
    </w:p>
    <w:p w14:paraId="5F40657A" w14:textId="77777777" w:rsidR="00B05ADB" w:rsidRPr="00EF12BF" w:rsidRDefault="00B05ADB" w:rsidP="00B05ADB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025" w:name="_Toc6222877"/>
      <w:bookmarkStart w:id="1026" w:name="_Toc6222876"/>
      <w:r w:rsidRPr="00EF12BF">
        <w:rPr>
          <w:rFonts w:ascii="Verdana" w:hAnsi="Verdana"/>
          <w:sz w:val="20"/>
          <w:szCs w:val="20"/>
        </w:rPr>
        <w:t>Kolumny DSM – kolumna z cementogruntu powstała przez wprowadzenie w podłoże zaczynu cementowego i jego wymieszanie z gruntem zalegającym in situ za pomocą specjalnego mieszadła. Średnica kolumny odpowiada maksymalnemu wymiarowi poprzecznemu końcówki mieszającej obracanej w gruncie</w:t>
      </w:r>
      <w:bookmarkEnd w:id="1025"/>
    </w:p>
    <w:p w14:paraId="2322BFBA" w14:textId="77777777" w:rsidR="00171151" w:rsidRPr="00EF12BF" w:rsidRDefault="00171151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Mieszanie wgłębne miejscowego gruntu - metoda formowania w podłożu ze słabych gruntów - kolumn lub ich układów albo masywnych bloków utworzonych z miejscowego gruntu mieszanego ze spoiwem</w:t>
      </w:r>
      <w:bookmarkEnd w:id="1026"/>
    </w:p>
    <w:p w14:paraId="2C2B20FA" w14:textId="77777777" w:rsidR="00B05ADB" w:rsidRPr="00E23824" w:rsidRDefault="00B05ADB" w:rsidP="00B05ADB">
      <w:pPr>
        <w:pStyle w:val="Nagwek3"/>
        <w:jc w:val="both"/>
        <w:rPr>
          <w:b w:val="0"/>
          <w:szCs w:val="20"/>
        </w:rPr>
      </w:pPr>
      <w:bookmarkStart w:id="1027" w:name="_Toc6479476"/>
      <w:r w:rsidRPr="00E23824">
        <w:rPr>
          <w:b w:val="0"/>
          <w:szCs w:val="20"/>
        </w:rPr>
        <w:t>Słabe podłoże - warstwy gruntu nie spełniające wymagań, wynikających z warunków nośności lub stateczności albo warunków przydatności do użytkowania.</w:t>
      </w:r>
    </w:p>
    <w:p w14:paraId="0D9CF2FC" w14:textId="77777777" w:rsidR="00B05ADB" w:rsidRPr="00FF6FE1" w:rsidRDefault="00B05ADB" w:rsidP="00B05ADB">
      <w:pPr>
        <w:pStyle w:val="Nagwek3"/>
        <w:jc w:val="both"/>
        <w:rPr>
          <w:b w:val="0"/>
          <w:szCs w:val="20"/>
        </w:rPr>
      </w:pPr>
      <w:r w:rsidRPr="00FF6FE1">
        <w:rPr>
          <w:b w:val="0"/>
          <w:szCs w:val="20"/>
        </w:rPr>
        <w:t>Wzmocnienie podłoża - geoinżynieryjne metody modyfikujące właściwości fizyko-mechaniczne gruntów poprzez trwałe nadanie podłożu gruntowemu właściwości zwiększających jego nośność oraz zmniejszających odkształcalność i wrażliwość na wpływ czynników atmosferycznych.</w:t>
      </w:r>
      <w:bookmarkEnd w:id="1027"/>
    </w:p>
    <w:p w14:paraId="37C5792D" w14:textId="483A44E2" w:rsidR="00646E9B" w:rsidRPr="00EF12BF" w:rsidRDefault="00080A48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Pozostałe określenia podstawowe podane w niniejszych WWiORB są zgodne z odpowiednimi polskimi normami i z definicjami podanymi w WWiORB D-M 00.00.00 "Wymagania Ogólne", WWiORB D-02.00.01 „Roboty ziemne. Wymagania ogólne”</w:t>
      </w:r>
      <w:r w:rsidR="00646E9B" w:rsidRPr="00EF12BF">
        <w:rPr>
          <w:rFonts w:ascii="Verdana" w:hAnsi="Verdana"/>
          <w:sz w:val="20"/>
          <w:szCs w:val="20"/>
        </w:rPr>
        <w:t xml:space="preserve"> oraz w przepisach związanych wyszczególnionych w pkt. 10 niniejszego WWiORB.</w:t>
      </w:r>
    </w:p>
    <w:p w14:paraId="2DC6803A" w14:textId="77777777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28" w:name="_Toc64537097"/>
      <w:r w:rsidRPr="00EF12BF">
        <w:rPr>
          <w:szCs w:val="20"/>
        </w:rPr>
        <w:t>Ogólne wymagania dotyczące robót</w:t>
      </w:r>
      <w:bookmarkEnd w:id="1028"/>
    </w:p>
    <w:p w14:paraId="640D9894" w14:textId="5CDED83B" w:rsidR="002F004B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Ogólne wymagania dotyczące robót podano w WWiORB D-M 00.00.00 "Wymagania Ogólne".</w:t>
      </w:r>
    </w:p>
    <w:p w14:paraId="6C1A297F" w14:textId="77777777" w:rsidR="00C76A34" w:rsidRPr="00EF12BF" w:rsidRDefault="00C76A34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0582FA6" w14:textId="77777777" w:rsidR="00646E9B" w:rsidRPr="00EF12BF" w:rsidRDefault="00646E9B" w:rsidP="00EF12BF">
      <w:pPr>
        <w:pStyle w:val="Nagwek1"/>
        <w:ind w:left="567" w:hanging="567"/>
        <w:rPr>
          <w:szCs w:val="20"/>
        </w:rPr>
      </w:pPr>
      <w:bookmarkStart w:id="1029" w:name="_Toc64537098"/>
      <w:r w:rsidRPr="00EF12BF">
        <w:rPr>
          <w:szCs w:val="20"/>
        </w:rPr>
        <w:t>MATERIAŁY</w:t>
      </w:r>
      <w:bookmarkEnd w:id="1029"/>
    </w:p>
    <w:p w14:paraId="10C4B2F3" w14:textId="77777777" w:rsidR="002F004B" w:rsidRPr="00EF12BF" w:rsidRDefault="002F004B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030" w:name="_Toc5701193"/>
      <w:bookmarkStart w:id="1031" w:name="_Toc64537099"/>
      <w:r w:rsidRPr="00EF12BF">
        <w:rPr>
          <w:szCs w:val="20"/>
        </w:rPr>
        <w:t>Ogólne wymagania dotyczące materiałów</w:t>
      </w:r>
      <w:bookmarkEnd w:id="1030"/>
      <w:bookmarkEnd w:id="1031"/>
    </w:p>
    <w:p w14:paraId="7228B577" w14:textId="6F9B9644" w:rsidR="00646E9B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Ogólne wymagania dotyczące materiałów, ich pozyskiwania i składowania podano w DM.00.00.00. "Wymagania ogólne". Poszczególne rodzaje materiałów powinny pochodzić ze źródeł zatwierdzonych przez Inżyniera</w:t>
      </w:r>
      <w:r w:rsidR="003D0649" w:rsidRPr="00EF12BF">
        <w:rPr>
          <w:rFonts w:ascii="Verdana" w:hAnsi="Verdana"/>
          <w:sz w:val="20"/>
          <w:szCs w:val="20"/>
        </w:rPr>
        <w:t>/Inspektora Nadzoru</w:t>
      </w:r>
      <w:r w:rsidRPr="00EF12BF">
        <w:rPr>
          <w:rFonts w:ascii="Verdana" w:hAnsi="Verdana"/>
          <w:sz w:val="20"/>
          <w:szCs w:val="20"/>
        </w:rPr>
        <w:t xml:space="preserve">. </w:t>
      </w:r>
    </w:p>
    <w:p w14:paraId="5299B1EE" w14:textId="1215CB28" w:rsidR="006121E6" w:rsidRPr="00EF12BF" w:rsidRDefault="006121E6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 xml:space="preserve">Stosowane materiały muszą być dopuszczone do obrotu na podstawie ustawy z dnia 16 kwietnia 2004 r. o wyrobach budowlanych  (Dz. U. nr 92, poz. 881 z 2004r) wraz </w:t>
      </w:r>
      <w:r w:rsidRPr="00EF12BF">
        <w:rPr>
          <w:rFonts w:ascii="Verdana" w:eastAsia="Calibri" w:hAnsi="Verdana"/>
          <w:sz w:val="20"/>
          <w:szCs w:val="20"/>
        </w:rPr>
        <w:br/>
        <w:t>z nowelizacjami, a także na podstawie przepisów wykonawczych do tej ustawy. Materiały muszą być zatwierdzone przez Inżyniera/Inspektora Nadzoru.</w:t>
      </w:r>
    </w:p>
    <w:p w14:paraId="1020F0F1" w14:textId="77777777" w:rsidR="00171151" w:rsidRPr="00EF12BF" w:rsidRDefault="00171151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32" w:name="_Toc6222883"/>
      <w:bookmarkStart w:id="1033" w:name="_Toc64537100"/>
      <w:r w:rsidRPr="00EF12BF">
        <w:rPr>
          <w:szCs w:val="20"/>
        </w:rPr>
        <w:t>Materiały do wykonania robót.</w:t>
      </w:r>
      <w:bookmarkEnd w:id="1032"/>
      <w:bookmarkEnd w:id="1033"/>
    </w:p>
    <w:p w14:paraId="476BC93D" w14:textId="7D944CE6" w:rsidR="00171151" w:rsidRPr="00EF12BF" w:rsidRDefault="00171151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34" w:name="_Toc6222884"/>
      <w:r w:rsidRPr="00EF12BF">
        <w:rPr>
          <w:rFonts w:ascii="Verdana" w:eastAsia="Calibri" w:hAnsi="Verdana"/>
          <w:sz w:val="20"/>
          <w:szCs w:val="20"/>
        </w:rPr>
        <w:t>Materiały do wykonania wzmocnienia i stabilizacji podłoża powinny być zgodne z ustaleniami dokumentacji projektowej oraz niniejszych WWiORB.</w:t>
      </w:r>
      <w:bookmarkEnd w:id="1034"/>
      <w:r w:rsidRPr="00EF12BF">
        <w:rPr>
          <w:rFonts w:ascii="Verdana" w:eastAsia="Calibri" w:hAnsi="Verdana"/>
          <w:sz w:val="20"/>
          <w:szCs w:val="20"/>
        </w:rPr>
        <w:t xml:space="preserve"> </w:t>
      </w:r>
      <w:bookmarkStart w:id="1035" w:name="_Toc6222885"/>
      <w:r w:rsidRPr="00EF12BF">
        <w:rPr>
          <w:rFonts w:ascii="Verdana" w:eastAsia="Calibri" w:hAnsi="Verdana"/>
          <w:sz w:val="20"/>
          <w:szCs w:val="20"/>
        </w:rPr>
        <w:t>Wykonawca jest zobowiązany do przedstawienia projektu mieszanki i jego składu przed przystąpieniem do wykonania robót budowalnych.</w:t>
      </w:r>
      <w:bookmarkEnd w:id="1035"/>
    </w:p>
    <w:p w14:paraId="0D14052D" w14:textId="77777777" w:rsidR="00171151" w:rsidRPr="00EF12BF" w:rsidRDefault="00171151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36" w:name="_Toc6222886"/>
      <w:bookmarkStart w:id="1037" w:name="_Toc64537101"/>
      <w:r w:rsidRPr="00EF12BF">
        <w:rPr>
          <w:szCs w:val="20"/>
        </w:rPr>
        <w:t>Materiały do wykonania platformy roboczej.</w:t>
      </w:r>
      <w:bookmarkEnd w:id="1036"/>
      <w:bookmarkEnd w:id="1037"/>
    </w:p>
    <w:p w14:paraId="541744EC" w14:textId="77777777" w:rsidR="00171151" w:rsidRPr="00EF12BF" w:rsidRDefault="00171151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38" w:name="_Toc6222887"/>
      <w:r w:rsidRPr="00EF12BF">
        <w:rPr>
          <w:rFonts w:ascii="Verdana" w:eastAsia="Calibri" w:hAnsi="Verdana"/>
          <w:sz w:val="20"/>
          <w:szCs w:val="20"/>
        </w:rPr>
        <w:t>Wykonanie platformy roboczej zgodnie z wymaganiami zawartymi w D.02.01.01A.</w:t>
      </w:r>
      <w:bookmarkEnd w:id="1038"/>
    </w:p>
    <w:p w14:paraId="1BBBE6B5" w14:textId="77777777" w:rsidR="00171151" w:rsidRPr="00EF12BF" w:rsidRDefault="00171151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39" w:name="_Toc437601583"/>
      <w:bookmarkStart w:id="1040" w:name="_Toc511132376"/>
      <w:bookmarkStart w:id="1041" w:name="_Toc6222888"/>
      <w:bookmarkStart w:id="1042" w:name="_Toc64537102"/>
      <w:r w:rsidRPr="00EF12BF">
        <w:rPr>
          <w:szCs w:val="20"/>
        </w:rPr>
        <w:t>Zaczyn cementowy</w:t>
      </w:r>
      <w:bookmarkEnd w:id="1039"/>
      <w:bookmarkEnd w:id="1040"/>
      <w:bookmarkEnd w:id="1041"/>
      <w:bookmarkEnd w:id="1042"/>
    </w:p>
    <w:p w14:paraId="128E607C" w14:textId="77777777" w:rsidR="00171151" w:rsidRPr="00EF12BF" w:rsidRDefault="00171151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43" w:name="_Toc6222889"/>
      <w:r w:rsidRPr="00EF12BF">
        <w:rPr>
          <w:rFonts w:ascii="Verdana" w:eastAsia="Calibri" w:hAnsi="Verdana"/>
          <w:sz w:val="20"/>
          <w:szCs w:val="20"/>
        </w:rPr>
        <w:t>Zaczyn cementowy jest przygotowywany na budowie z wykorzystaniem cementu klasy 32,5. Ilość cementu wprowadzonego do gruntu musi zapewnić uzyskanie odpowiedniej, określonej w projekcie wytrzymałości RbG na ściskanie jednoosiowe gotowego cementogruntu badanej na próbkach sześciennych.</w:t>
      </w:r>
      <w:bookmarkEnd w:id="1043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7B182765" w14:textId="77777777" w:rsidR="00171151" w:rsidRPr="00EF12BF" w:rsidRDefault="00171151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44" w:name="_Toc437601584"/>
      <w:bookmarkStart w:id="1045" w:name="_Toc511132377"/>
      <w:bookmarkStart w:id="1046" w:name="_Toc6222890"/>
      <w:bookmarkStart w:id="1047" w:name="_Toc64537103"/>
      <w:r w:rsidRPr="00EF12BF">
        <w:rPr>
          <w:szCs w:val="20"/>
        </w:rPr>
        <w:t>Cementogrunt</w:t>
      </w:r>
      <w:bookmarkEnd w:id="1044"/>
      <w:bookmarkEnd w:id="1045"/>
      <w:bookmarkEnd w:id="1046"/>
      <w:bookmarkEnd w:id="1047"/>
    </w:p>
    <w:p w14:paraId="68AC504A" w14:textId="77777777" w:rsidR="00171151" w:rsidRPr="00EF12BF" w:rsidRDefault="00171151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48" w:name="_Toc6222891"/>
      <w:r w:rsidRPr="00EF12BF">
        <w:rPr>
          <w:rFonts w:ascii="Verdana" w:eastAsia="Calibri" w:hAnsi="Verdana"/>
          <w:sz w:val="20"/>
          <w:szCs w:val="20"/>
        </w:rPr>
        <w:t>Cementogrunt powstały po zmieszaniu in situ gruntu z zaczynem cementowym powinien mieć wytrzymałość na ściskanie określoną w projekcie wykonawczym.</w:t>
      </w:r>
      <w:bookmarkEnd w:id="1048"/>
    </w:p>
    <w:p w14:paraId="14B0D50E" w14:textId="7AA1644D" w:rsidR="007237D4" w:rsidRPr="00EF12BF" w:rsidRDefault="007237D4" w:rsidP="00EF12BF">
      <w:pPr>
        <w:spacing w:before="120" w:after="120"/>
        <w:rPr>
          <w:rFonts w:ascii="Verdana" w:hAnsi="Verdana"/>
          <w:sz w:val="20"/>
          <w:szCs w:val="20"/>
          <w:highlight w:val="yellow"/>
        </w:rPr>
      </w:pPr>
    </w:p>
    <w:p w14:paraId="646BEF9B" w14:textId="77777777" w:rsidR="00646E9B" w:rsidRPr="00EF12BF" w:rsidRDefault="00646E9B" w:rsidP="00EF12BF">
      <w:pPr>
        <w:pStyle w:val="Nagwek1"/>
        <w:ind w:left="567" w:hanging="567"/>
        <w:rPr>
          <w:szCs w:val="20"/>
        </w:rPr>
      </w:pPr>
      <w:bookmarkStart w:id="1049" w:name="_Toc64537104"/>
      <w:r w:rsidRPr="00EF12BF">
        <w:rPr>
          <w:szCs w:val="20"/>
        </w:rPr>
        <w:t>SPRZĘT</w:t>
      </w:r>
      <w:bookmarkEnd w:id="1049"/>
    </w:p>
    <w:p w14:paraId="239AD152" w14:textId="77777777" w:rsidR="002F004B" w:rsidRPr="00EF12BF" w:rsidRDefault="002F004B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050" w:name="_Toc5701198"/>
      <w:bookmarkStart w:id="1051" w:name="_Toc64537105"/>
      <w:r w:rsidRPr="00EF12BF">
        <w:rPr>
          <w:szCs w:val="20"/>
        </w:rPr>
        <w:t>Ogólne wymagania dotyczące sprzętu</w:t>
      </w:r>
      <w:bookmarkEnd w:id="1050"/>
      <w:bookmarkEnd w:id="1051"/>
    </w:p>
    <w:p w14:paraId="134BDB0A" w14:textId="77777777" w:rsidR="000872F2" w:rsidRPr="00EF12BF" w:rsidRDefault="000872F2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52" w:name="_Toc437601587"/>
      <w:bookmarkStart w:id="1053" w:name="_Toc511132380"/>
      <w:bookmarkStart w:id="1054" w:name="_Toc6222896"/>
      <w:r w:rsidRPr="00EF12BF">
        <w:rPr>
          <w:rFonts w:ascii="Verdana" w:eastAsia="Calibri" w:hAnsi="Verdana"/>
          <w:sz w:val="20"/>
          <w:szCs w:val="20"/>
        </w:rPr>
        <w:t>Ogólne wymagania dotyczące sprzętu podano w WWiORB D-M 00.00.00, „Wymagania ogólne" oraz w WWiORB D-02.00.01, „Roboty ziemne. Wymagania ogólne”.</w:t>
      </w:r>
    </w:p>
    <w:p w14:paraId="601EC794" w14:textId="77777777" w:rsidR="000872F2" w:rsidRPr="00EF12BF" w:rsidRDefault="000872F2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55" w:name="_Toc6222894"/>
      <w:r w:rsidRPr="00EF12BF">
        <w:rPr>
          <w:rFonts w:ascii="Verdana" w:eastAsia="Calibri" w:hAnsi="Verdana"/>
          <w:sz w:val="20"/>
          <w:szCs w:val="20"/>
        </w:rPr>
        <w:t>Wykonawca odpowiedzialny jest za szczegółowy dobór sprzętu zapewniający prawidłowe wykonanie robót określonych w Dokumentacji Technicznej oraz zgodnie z założoną technologią.</w:t>
      </w:r>
      <w:bookmarkStart w:id="1056" w:name="_Toc6222895"/>
      <w:bookmarkEnd w:id="1055"/>
      <w:r w:rsidRPr="00EF12BF">
        <w:rPr>
          <w:rFonts w:ascii="Verdana" w:eastAsia="Calibri" w:hAnsi="Verdana"/>
          <w:sz w:val="20"/>
          <w:szCs w:val="20"/>
        </w:rPr>
        <w:t xml:space="preserve"> Sprzęt powinien zapewnić wykonanie robót odpowiednio do warunków gruntowych i wymagań określonych w WWiORB oraz w projekcie. </w:t>
      </w:r>
    </w:p>
    <w:p w14:paraId="17DB5468" w14:textId="77777777" w:rsidR="000872F2" w:rsidRPr="00EF12BF" w:rsidRDefault="000872F2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Wykonawca robót powinien dysponować odpowiednim parkiem maszynowym (części, zapasowe maszyny) dla zapewnienia ciągłości robót w przypadku awarii sprzętu.</w:t>
      </w:r>
      <w:bookmarkEnd w:id="1056"/>
    </w:p>
    <w:p w14:paraId="5441D2E0" w14:textId="77777777" w:rsidR="000872F2" w:rsidRPr="00EF12BF" w:rsidRDefault="000872F2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Sprzęt używany do wykonania każdego z elementów robót musi być zaakceptowany przez Inżyniera/Inspektora Nadzoru.</w:t>
      </w:r>
    </w:p>
    <w:p w14:paraId="018C167A" w14:textId="77777777" w:rsidR="00171151" w:rsidRPr="00EF12BF" w:rsidRDefault="00171151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57" w:name="_Toc64537106"/>
      <w:r w:rsidRPr="00EF12BF">
        <w:rPr>
          <w:szCs w:val="20"/>
        </w:rPr>
        <w:t>Maszyna wiertnicza</w:t>
      </w:r>
      <w:bookmarkEnd w:id="1052"/>
      <w:bookmarkEnd w:id="1053"/>
      <w:bookmarkEnd w:id="1054"/>
      <w:bookmarkEnd w:id="1057"/>
    </w:p>
    <w:p w14:paraId="764705B5" w14:textId="77777777" w:rsidR="00171151" w:rsidRPr="00EF12BF" w:rsidRDefault="00171151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58" w:name="_Toc6222897"/>
      <w:r w:rsidRPr="00EF12BF">
        <w:rPr>
          <w:rFonts w:ascii="Verdana" w:eastAsia="Calibri" w:hAnsi="Verdana"/>
          <w:sz w:val="20"/>
          <w:szCs w:val="20"/>
        </w:rPr>
        <w:t>Zastosowana maszyna wiertnicza oraz konstrukcja i napęd mieszadła muszą zapewnić pogrążenie końcówki mieszającej na podaną w projekcie głębokość oraz osiągnięcie projektowanej średnicy kolumn. Kształt, rozmiar i umiejscowienie łopatek końcówki mieszającej powinno zapewnić należyte wymieszanie gruntu z zaczynem cementowym w sposób ciągły na całej długości kolumn. Średnicę kolumny DSM, wynikającą z rozmiaru końcówki mieszającej obracanej w gruncie, należy przyjąć zgodnie z projektem.</w:t>
      </w:r>
      <w:bookmarkEnd w:id="1058"/>
    </w:p>
    <w:p w14:paraId="1DB2E439" w14:textId="77777777" w:rsidR="00171151" w:rsidRPr="00EF12BF" w:rsidRDefault="00171151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59" w:name="_Toc6222898"/>
      <w:r w:rsidRPr="00EF12BF">
        <w:rPr>
          <w:rFonts w:ascii="Verdana" w:eastAsia="Calibri" w:hAnsi="Verdana"/>
          <w:sz w:val="20"/>
          <w:szCs w:val="20"/>
        </w:rPr>
        <w:t>Wiertnica zastosowana do wykonania robót musi być wyposażona w automatyczny układ monitorujący przebieg mieszania gruntu in situ, umożliwiający rejestrowanie co najmniej:</w:t>
      </w:r>
      <w:bookmarkEnd w:id="1059"/>
    </w:p>
    <w:p w14:paraId="72EA1A46" w14:textId="77777777" w:rsidR="00171151" w:rsidRPr="00EF12BF" w:rsidRDefault="00171151" w:rsidP="00EF12BF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numeru kolumny,</w:t>
      </w:r>
    </w:p>
    <w:p w14:paraId="19FED8C8" w14:textId="77777777" w:rsidR="00171151" w:rsidRPr="00EF12BF" w:rsidRDefault="00171151" w:rsidP="00EF12BF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daty oraz godziny rozpoczęcia i zakończenia formowania kolumny,</w:t>
      </w:r>
    </w:p>
    <w:p w14:paraId="60CF331E" w14:textId="77777777" w:rsidR="00171151" w:rsidRPr="00EF12BF" w:rsidRDefault="00171151" w:rsidP="00EF12BF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czasu i liczby wykonanych cykli mieszania,</w:t>
      </w:r>
    </w:p>
    <w:p w14:paraId="07E8E429" w14:textId="77777777" w:rsidR="00171151" w:rsidRPr="00EF12BF" w:rsidRDefault="00171151" w:rsidP="00EF12BF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prędkości obrotowej żerdzi,</w:t>
      </w:r>
    </w:p>
    <w:p w14:paraId="0C85BFB5" w14:textId="77777777" w:rsidR="00171151" w:rsidRPr="00EF12BF" w:rsidRDefault="00171151" w:rsidP="00EF12BF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głębokości pogrążenia mieszadła w podłoże w każdym cyklu,</w:t>
      </w:r>
    </w:p>
    <w:p w14:paraId="021828D2" w14:textId="77777777" w:rsidR="00171151" w:rsidRPr="00EF12BF" w:rsidRDefault="00171151" w:rsidP="00EF12BF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objętości (ilości) wpompowanego zaczyn</w:t>
      </w:r>
    </w:p>
    <w:p w14:paraId="5CA9A5C5" w14:textId="77777777" w:rsidR="00171151" w:rsidRPr="00EF12BF" w:rsidRDefault="00171151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60" w:name="_Toc6222900"/>
      <w:r w:rsidRPr="00EF12BF">
        <w:rPr>
          <w:rFonts w:ascii="Verdana" w:eastAsia="Calibri" w:hAnsi="Verdana"/>
          <w:sz w:val="20"/>
          <w:szCs w:val="20"/>
        </w:rPr>
        <w:t>Ze względu na możliwe uszkodzenie czujników pomiarowych zakłada się, że sprawność zastosowanego systemu automatycznej rejestracji powinna umożliwić rejestrację co najmniej 90% wykonanych kolumn. Niezależnie od systemu automatycznej rejestracji operator maszyny musi dysponować urządzeniami kontrolnymi pozwalającymi na obserwację i sterowanie procesu wykonywania każdej kolumny nawet w przypadku awarii systemu automatycznego, co pozwala wyeliminować nieuzasadnione przerwy robót.</w:t>
      </w:r>
      <w:bookmarkEnd w:id="1060"/>
    </w:p>
    <w:p w14:paraId="73496588" w14:textId="77777777" w:rsidR="00171151" w:rsidRPr="00EF12BF" w:rsidRDefault="00171151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61" w:name="_Toc437601588"/>
      <w:bookmarkStart w:id="1062" w:name="_Toc511132381"/>
      <w:bookmarkStart w:id="1063" w:name="_Toc6222901"/>
      <w:bookmarkStart w:id="1064" w:name="_Toc64537107"/>
      <w:r w:rsidRPr="00EF12BF">
        <w:rPr>
          <w:szCs w:val="20"/>
        </w:rPr>
        <w:t>Węzeł mieszająco-tłoczący</w:t>
      </w:r>
      <w:bookmarkEnd w:id="1061"/>
      <w:bookmarkEnd w:id="1062"/>
      <w:bookmarkEnd w:id="1063"/>
      <w:bookmarkEnd w:id="1064"/>
    </w:p>
    <w:p w14:paraId="61C912FB" w14:textId="77777777" w:rsidR="00171151" w:rsidRPr="00EF12BF" w:rsidRDefault="00171151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65" w:name="_Toc6222902"/>
      <w:r w:rsidRPr="00EF12BF">
        <w:rPr>
          <w:rFonts w:ascii="Verdana" w:eastAsia="Calibri" w:hAnsi="Verdana"/>
          <w:sz w:val="20"/>
          <w:szCs w:val="20"/>
        </w:rPr>
        <w:t>Węzeł mieszająco-tłoczący musi umożliwiać bieżące i odpowiednio wydajne przygotowanie odpowiedniej ilości zaczynu wiążącego na terenie budowy, bez konieczności okresowego wstrzymywania pracy wiertnicy w fazie mieszania. Pompa musi zapewnić ciągłe podawanie zaczynu, w kontrolowany sposób.</w:t>
      </w:r>
      <w:bookmarkEnd w:id="1065"/>
    </w:p>
    <w:p w14:paraId="71B815A7" w14:textId="77777777" w:rsidR="008C5D96" w:rsidRPr="00EF12BF" w:rsidRDefault="008C5D96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</w:p>
    <w:p w14:paraId="7C68C9E0" w14:textId="7A35824F" w:rsidR="002F004B" w:rsidRPr="00EF12BF" w:rsidRDefault="00646E9B" w:rsidP="00EF12BF">
      <w:pPr>
        <w:pStyle w:val="Nagwek1"/>
        <w:ind w:left="567" w:hanging="567"/>
        <w:rPr>
          <w:szCs w:val="20"/>
        </w:rPr>
      </w:pPr>
      <w:bookmarkStart w:id="1066" w:name="_Toc64537108"/>
      <w:r w:rsidRPr="00EF12BF">
        <w:rPr>
          <w:szCs w:val="20"/>
        </w:rPr>
        <w:t>TRANSPORT</w:t>
      </w:r>
      <w:bookmarkEnd w:id="1066"/>
    </w:p>
    <w:p w14:paraId="4CD5042B" w14:textId="77777777" w:rsidR="002F004B" w:rsidRPr="00EF12BF" w:rsidRDefault="002F004B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067" w:name="_Toc5701201"/>
      <w:bookmarkStart w:id="1068" w:name="_Toc64537109"/>
      <w:r w:rsidRPr="00EF12BF">
        <w:rPr>
          <w:szCs w:val="20"/>
        </w:rPr>
        <w:t>Ogólne wymagania dotyczące transportu</w:t>
      </w:r>
      <w:bookmarkEnd w:id="1067"/>
      <w:bookmarkEnd w:id="1068"/>
    </w:p>
    <w:p w14:paraId="230DD095" w14:textId="6B315CE0" w:rsidR="002F004B" w:rsidRPr="00EF12BF" w:rsidRDefault="002F004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 xml:space="preserve">Ogólne wymagania dotyczące transportu podano w WWiORB D-M 00.00.00, Wymagania ogólne" oraz WWiORB </w:t>
      </w:r>
      <w:r w:rsidRPr="00EF12BF">
        <w:rPr>
          <w:rFonts w:ascii="Verdana" w:hAnsi="Verdana"/>
          <w:sz w:val="20"/>
          <w:szCs w:val="20"/>
        </w:rPr>
        <w:t>D</w:t>
      </w:r>
      <w:r w:rsidRPr="00EF12BF">
        <w:rPr>
          <w:rFonts w:ascii="Verdana" w:hAnsi="Verdana"/>
          <w:sz w:val="20"/>
          <w:szCs w:val="20"/>
        </w:rPr>
        <w:noBreakHyphen/>
        <w:t>02.00.01 „Roboty ziemne. Wymagania ogólne”.</w:t>
      </w:r>
    </w:p>
    <w:p w14:paraId="48B5DD2D" w14:textId="77777777" w:rsidR="00E00C89" w:rsidRPr="00EF12BF" w:rsidRDefault="00E00C89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69" w:name="_Toc437601591"/>
      <w:bookmarkStart w:id="1070" w:name="_Toc511132384"/>
      <w:bookmarkStart w:id="1071" w:name="_Toc6222906"/>
      <w:bookmarkStart w:id="1072" w:name="_Toc6478017"/>
      <w:bookmarkStart w:id="1073" w:name="_Toc64537110"/>
      <w:r w:rsidRPr="00EF12BF">
        <w:rPr>
          <w:szCs w:val="20"/>
        </w:rPr>
        <w:t>Wymagania dotyczące transportu maszyn i materiałów</w:t>
      </w:r>
      <w:bookmarkEnd w:id="1069"/>
      <w:bookmarkEnd w:id="1070"/>
      <w:bookmarkEnd w:id="1071"/>
      <w:bookmarkEnd w:id="1073"/>
    </w:p>
    <w:p w14:paraId="03F2DF05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74" w:name="_Toc6222907"/>
      <w:r w:rsidRPr="00EF12BF">
        <w:rPr>
          <w:rFonts w:ascii="Verdana" w:eastAsia="Calibri" w:hAnsi="Verdana"/>
          <w:sz w:val="20"/>
          <w:szCs w:val="20"/>
        </w:rPr>
        <w:t>Transport, rozładunek i montaż maszyn powinien odbywać się z zachowaniem wszystkich wymogów odnośnie przewozu maszyn budowlanych i zasad BHP.</w:t>
      </w:r>
      <w:bookmarkEnd w:id="1074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176263DD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75" w:name="_Toc6222908"/>
      <w:r w:rsidRPr="00EF12BF">
        <w:rPr>
          <w:rFonts w:ascii="Verdana" w:eastAsia="Calibri" w:hAnsi="Verdana"/>
          <w:sz w:val="20"/>
          <w:szCs w:val="20"/>
        </w:rPr>
        <w:t>Załadunek, transport, rozładunek, składowanie, mieszanie i podawanie zaczynu cementowego do wykonania kolumn DSM powinno odbywać się z zachowaniem odpowiednich przepisów BHP oraz zasad bezpieczeństwa ruchu drogowego.</w:t>
      </w:r>
      <w:bookmarkEnd w:id="1075"/>
    </w:p>
    <w:p w14:paraId="349DCCBC" w14:textId="56E3FB4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76" w:name="_Toc6222909"/>
      <w:r w:rsidRPr="00EF12BF">
        <w:rPr>
          <w:rFonts w:ascii="Verdana" w:eastAsia="Calibri" w:hAnsi="Verdana"/>
          <w:sz w:val="20"/>
          <w:szCs w:val="20"/>
        </w:rPr>
        <w:t>Transport powinien być tak prowadzony, aby nie powodować zanieczyszczeń dróg i ulic.</w:t>
      </w:r>
      <w:bookmarkEnd w:id="1076"/>
    </w:p>
    <w:p w14:paraId="2D2E72EF" w14:textId="77777777" w:rsidR="00646E9B" w:rsidRPr="00EF12BF" w:rsidRDefault="00646E9B" w:rsidP="00EF12BF">
      <w:pPr>
        <w:pStyle w:val="Nagwek1"/>
        <w:ind w:left="567" w:hanging="567"/>
        <w:rPr>
          <w:szCs w:val="20"/>
        </w:rPr>
      </w:pPr>
      <w:bookmarkStart w:id="1077" w:name="_Toc64537111"/>
      <w:bookmarkEnd w:id="1072"/>
      <w:r w:rsidRPr="00EF12BF">
        <w:rPr>
          <w:szCs w:val="20"/>
        </w:rPr>
        <w:t>WYKONANIE ROBÓT</w:t>
      </w:r>
      <w:bookmarkEnd w:id="1077"/>
    </w:p>
    <w:p w14:paraId="3A6201EF" w14:textId="77777777" w:rsidR="002F004B" w:rsidRPr="00EF12BF" w:rsidRDefault="002F004B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078" w:name="_Toc5701205"/>
      <w:bookmarkStart w:id="1079" w:name="_Toc64537112"/>
      <w:r w:rsidRPr="00EF12BF">
        <w:rPr>
          <w:szCs w:val="20"/>
        </w:rPr>
        <w:t>Ogólne zasady dotyczące wykonania robót</w:t>
      </w:r>
      <w:bookmarkEnd w:id="1078"/>
      <w:bookmarkEnd w:id="1079"/>
    </w:p>
    <w:p w14:paraId="5CF0EEC9" w14:textId="16028B54" w:rsidR="002F004B" w:rsidRPr="00EF12BF" w:rsidRDefault="002F004B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Ogólne zasady prowadzenia robót podano w WWiORB D-M 00.00.00 "Wymagania Ogólne".</w:t>
      </w:r>
    </w:p>
    <w:p w14:paraId="5B0E51A9" w14:textId="273B4811" w:rsidR="00E00C89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80" w:name="_Toc6222913"/>
      <w:bookmarkStart w:id="1081" w:name="_Toc6478027"/>
      <w:r w:rsidRPr="00EF12BF">
        <w:rPr>
          <w:rFonts w:ascii="Verdana" w:eastAsia="Calibri" w:hAnsi="Verdana"/>
          <w:sz w:val="20"/>
          <w:szCs w:val="20"/>
        </w:rPr>
        <w:t>Roboty należy wykonywać zgodnie z Dokumentacją Projektową uwzględniając dyspozycje lokalizacyjne i wynikające z niej uwarunkowania technologiczne. Kolumny DSM nie powinny być wykonywane przy temperaturze powietrza poniżej 0</w:t>
      </w:r>
      <w:r w:rsidRPr="00EF12BF">
        <w:rPr>
          <w:rFonts w:ascii="Verdana" w:eastAsia="Calibri" w:hAnsi="Verdana"/>
          <w:sz w:val="20"/>
          <w:szCs w:val="20"/>
        </w:rPr>
        <w:sym w:font="Symbol" w:char="F0B0"/>
      </w:r>
      <w:r w:rsidRPr="00EF12BF">
        <w:rPr>
          <w:rFonts w:ascii="Verdana" w:eastAsia="Calibri" w:hAnsi="Verdana"/>
          <w:sz w:val="20"/>
          <w:szCs w:val="20"/>
        </w:rPr>
        <w:t>C.</w:t>
      </w:r>
      <w:bookmarkEnd w:id="1080"/>
    </w:p>
    <w:p w14:paraId="158AD081" w14:textId="77777777" w:rsidR="00EA218F" w:rsidRPr="00EF12BF" w:rsidRDefault="00EA218F" w:rsidP="00EA218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82" w:name="_Toc6478021"/>
      <w:bookmarkStart w:id="1083" w:name="_Toc7510162"/>
      <w:bookmarkStart w:id="1084" w:name="_Toc6222914"/>
      <w:bookmarkStart w:id="1085" w:name="_Toc64537113"/>
      <w:r w:rsidRPr="00EF12BF">
        <w:rPr>
          <w:szCs w:val="20"/>
        </w:rPr>
        <w:t>Uzupełniające badania geotechniczne</w:t>
      </w:r>
      <w:bookmarkEnd w:id="1082"/>
      <w:bookmarkEnd w:id="1083"/>
      <w:bookmarkEnd w:id="1085"/>
    </w:p>
    <w:p w14:paraId="096DB1F8" w14:textId="77777777" w:rsidR="00EA218F" w:rsidRPr="00EF12BF" w:rsidRDefault="00EA218F" w:rsidP="00EA218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 xml:space="preserve">Przed przystąpieniem do robót Wykonawca przeprowadzi badania kontrolne (odwierty i sondowania) umożliwiające optymalizację zaprojektowanego wzmocnienia podłoża kolumnami DSM. </w:t>
      </w:r>
      <w:bookmarkStart w:id="1086" w:name="_Toc6222916"/>
      <w:bookmarkEnd w:id="1084"/>
      <w:r w:rsidRPr="00EF12BF">
        <w:rPr>
          <w:rFonts w:ascii="Verdana" w:eastAsia="Calibri" w:hAnsi="Verdana"/>
          <w:sz w:val="20"/>
          <w:szCs w:val="20"/>
        </w:rPr>
        <w:t>Głębokość badań kontrolnych należy tak dobrać, aby zagłębiały się one minimum 3m w warstwę gruntów nośnych podścielających grunty słabonośne podlegające wzmocnieniu.</w:t>
      </w:r>
      <w:bookmarkEnd w:id="1086"/>
      <w:r w:rsidRPr="00EF12BF">
        <w:rPr>
          <w:rFonts w:ascii="Verdana" w:eastAsia="Calibri" w:hAnsi="Verdana"/>
          <w:sz w:val="20"/>
          <w:szCs w:val="20"/>
        </w:rPr>
        <w:t xml:space="preserve"> </w:t>
      </w:r>
      <w:bookmarkStart w:id="1087" w:name="_Toc6222917"/>
      <w:r w:rsidRPr="00EF12BF">
        <w:rPr>
          <w:rFonts w:ascii="Verdana" w:eastAsia="Calibri" w:hAnsi="Verdana"/>
          <w:sz w:val="20"/>
          <w:szCs w:val="20"/>
        </w:rPr>
        <w:t>Badania umożliwią sprawdzenie założeń projektowych lub ich ewentualną weryfikację. Zakres uzupełniających badań geotechnicznych, ich rodzaj oraz sposób wykonania Wykonawca uzgodni z Inżynierem/Inspektorem Nadzoru.</w:t>
      </w:r>
      <w:bookmarkEnd w:id="1087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5051328C" w14:textId="77777777" w:rsidR="00EA218F" w:rsidRPr="00EF12BF" w:rsidRDefault="00EA218F" w:rsidP="00EA218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88" w:name="_Toc6222918"/>
      <w:r w:rsidRPr="00EF12BF">
        <w:rPr>
          <w:rFonts w:ascii="Verdana" w:eastAsia="Calibri" w:hAnsi="Verdana"/>
          <w:sz w:val="20"/>
          <w:szCs w:val="20"/>
        </w:rPr>
        <w:t>Należy zwrócić uwagę na ewentualne stwierdzenie w miejscu zaprojektowanych kolumn DSM występowania gruntów organicznych, ponieważ w zależności od ich rodzaju i stanu, a także od procentowej zawartości części organicznych w gruncie, wykonanie kolumn DSM może być ograniczone lub niemożliwe. W takim przypadku Inżynier/Inspektor Nadzoru w porozumieniu z Projektantem podejmą odpowiednie decyzje odnośnie dalszego postępowania.</w:t>
      </w:r>
      <w:bookmarkEnd w:id="1088"/>
    </w:p>
    <w:p w14:paraId="333507D7" w14:textId="77777777" w:rsidR="00C308F1" w:rsidRPr="00EF12BF" w:rsidRDefault="00C308F1" w:rsidP="00C308F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089" w:name="_Toc64537114"/>
      <w:r w:rsidRPr="00EF12BF">
        <w:rPr>
          <w:szCs w:val="20"/>
        </w:rPr>
        <w:t>Roboty przygotowawcze</w:t>
      </w:r>
      <w:bookmarkEnd w:id="1089"/>
    </w:p>
    <w:p w14:paraId="73562907" w14:textId="77777777" w:rsidR="007A26CB" w:rsidRDefault="00C308F1" w:rsidP="00C308F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90" w:name="_Toc6222919"/>
      <w:r w:rsidRPr="00EF12BF">
        <w:rPr>
          <w:rFonts w:ascii="Verdana" w:eastAsia="Calibri" w:hAnsi="Verdana"/>
          <w:sz w:val="20"/>
          <w:szCs w:val="20"/>
        </w:rPr>
        <w:t xml:space="preserve">Wykonawca przed przystąpieniem do robót wykona inwentaryzację stanu technicznego istniejących budynków, budowli i obiektów infrastruktury sąsiadujących z terenem robót. </w:t>
      </w:r>
    </w:p>
    <w:p w14:paraId="693A3C54" w14:textId="4A77B3F5" w:rsidR="007A26CB" w:rsidRDefault="007A26CB" w:rsidP="007A26C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D15906">
        <w:rPr>
          <w:rFonts w:ascii="Verdana" w:eastAsia="Calibri" w:hAnsi="Verdana"/>
          <w:sz w:val="20"/>
          <w:szCs w:val="20"/>
        </w:rPr>
        <w:t xml:space="preserve">W trakcie </w:t>
      </w:r>
      <w:r w:rsidR="00EF40ED">
        <w:rPr>
          <w:rFonts w:ascii="Verdana" w:eastAsia="Calibri" w:hAnsi="Verdana"/>
          <w:sz w:val="20"/>
          <w:szCs w:val="20"/>
        </w:rPr>
        <w:t>prowadzenia robót</w:t>
      </w:r>
      <w:r w:rsidRPr="00D15906">
        <w:rPr>
          <w:rFonts w:ascii="Verdana" w:eastAsia="Calibri" w:hAnsi="Verdana"/>
          <w:sz w:val="20"/>
          <w:szCs w:val="20"/>
        </w:rPr>
        <w:t xml:space="preserve"> należy na bieżąco kontrolować stan techniczny budynków i budowli oraz innych konstrukcji wzmacniających wykonanych przed </w:t>
      </w:r>
      <w:r w:rsidR="00772373">
        <w:rPr>
          <w:rFonts w:ascii="Verdana" w:eastAsia="Calibri" w:hAnsi="Verdana"/>
          <w:sz w:val="20"/>
          <w:szCs w:val="20"/>
        </w:rPr>
        <w:t>rozpoczęciem robót</w:t>
      </w:r>
      <w:r w:rsidRPr="00D15906">
        <w:rPr>
          <w:rFonts w:ascii="Verdana" w:eastAsia="Calibri" w:hAnsi="Verdana"/>
          <w:sz w:val="20"/>
          <w:szCs w:val="20"/>
        </w:rPr>
        <w:t xml:space="preserve"> a znajdujących się w </w:t>
      </w:r>
      <w:r w:rsidR="00772373">
        <w:rPr>
          <w:rFonts w:ascii="Verdana" w:eastAsia="Calibri" w:hAnsi="Verdana"/>
          <w:sz w:val="20"/>
          <w:szCs w:val="20"/>
        </w:rPr>
        <w:t>ich bezpośrednim sąsiedztwie</w:t>
      </w:r>
      <w:r>
        <w:rPr>
          <w:rFonts w:ascii="Verdana" w:eastAsia="Calibri" w:hAnsi="Verdana"/>
          <w:sz w:val="20"/>
          <w:szCs w:val="20"/>
        </w:rPr>
        <w:t>.</w:t>
      </w:r>
    </w:p>
    <w:p w14:paraId="74BBC89B" w14:textId="53BD449A" w:rsidR="007A26CB" w:rsidRPr="00D15906" w:rsidRDefault="007A26CB" w:rsidP="007A26C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D15906">
        <w:rPr>
          <w:rFonts w:ascii="Verdana" w:eastAsia="Calibri" w:hAnsi="Verdana"/>
          <w:sz w:val="20"/>
          <w:szCs w:val="20"/>
        </w:rPr>
        <w:t xml:space="preserve">W przypadku złożonych oraz skomplikowanych warunków gruntowych obserwacji należy poddać również obiekty zlokalizowane w większej odległości. W razie potrzeby na obserwowanych obiektach należy zainstalować specjalistyczny system do pomiaru </w:t>
      </w:r>
      <w:r w:rsidR="00772373">
        <w:rPr>
          <w:rFonts w:ascii="Verdana" w:eastAsia="Calibri" w:hAnsi="Verdana"/>
          <w:sz w:val="20"/>
          <w:szCs w:val="20"/>
        </w:rPr>
        <w:t xml:space="preserve">wibracji i </w:t>
      </w:r>
      <w:r w:rsidRPr="00D15906">
        <w:rPr>
          <w:rFonts w:ascii="Verdana" w:eastAsia="Calibri" w:hAnsi="Verdana"/>
          <w:sz w:val="20"/>
          <w:szCs w:val="20"/>
        </w:rPr>
        <w:t>drgań</w:t>
      </w:r>
      <w:r>
        <w:rPr>
          <w:rFonts w:ascii="Verdana" w:eastAsia="Calibri" w:hAnsi="Verdana"/>
          <w:sz w:val="20"/>
          <w:szCs w:val="20"/>
        </w:rPr>
        <w:t>.</w:t>
      </w:r>
    </w:p>
    <w:p w14:paraId="147A98E7" w14:textId="554FD974" w:rsidR="00C308F1" w:rsidRDefault="00C308F1" w:rsidP="00C308F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Zapewnienie bezpieczeństwa budowli i konstrukcji znajdujących się na przyległym do robót terenie (w bezpośrednim sąsiedztwie oddziaływania robót) należy do obowiązków Wykonawcy.</w:t>
      </w:r>
      <w:bookmarkEnd w:id="1090"/>
    </w:p>
    <w:p w14:paraId="4E4D8B45" w14:textId="26A87A07" w:rsidR="007A26CB" w:rsidRPr="00CA1B1E" w:rsidRDefault="007A26CB" w:rsidP="007A26C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B70A7A">
        <w:rPr>
          <w:rFonts w:ascii="Verdana" w:eastAsia="Calibri" w:hAnsi="Verdana"/>
          <w:sz w:val="20"/>
          <w:szCs w:val="20"/>
        </w:rPr>
        <w:t>Wykonawca odpowiada za ochronę instalacji na powierzchni terenu i urządzeń podziemnych zlokalizowanych na terenie prowadzenia robót, które zostały wykazane w dokumentacji dostarczonej przez Zamawiającego. Wykonawca zapewni właściwe oznaczenie i zabezpieczenie tych instalacji przed uszkodzeniem. W przypadku natrafienia w trakcie realizacji robót na nie zinwentaryzowane konstrukcje bądź urządzenia podziemne, należy niezwłocznie przerwać roboty, zabezpieczyć urządzenie oraz powiadomić o tym Inżyniera/</w:t>
      </w:r>
      <w:r>
        <w:rPr>
          <w:rFonts w:ascii="Verdana" w:eastAsia="Calibri" w:hAnsi="Verdana"/>
          <w:sz w:val="20"/>
          <w:szCs w:val="20"/>
        </w:rPr>
        <w:t>Inspektora Nadzoru</w:t>
      </w:r>
      <w:r w:rsidRPr="00B70A7A">
        <w:rPr>
          <w:rFonts w:ascii="Verdana" w:eastAsia="Calibri" w:hAnsi="Verdana"/>
          <w:sz w:val="20"/>
          <w:szCs w:val="20"/>
        </w:rPr>
        <w:t>, a dalsze prace prowadzić dopiero po uzgodnieniu dalszego trybu postępowania.</w:t>
      </w:r>
    </w:p>
    <w:p w14:paraId="3E488892" w14:textId="2EB2FB23" w:rsidR="00C308F1" w:rsidRPr="00EF12BF" w:rsidRDefault="00C308F1" w:rsidP="00C308F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91" w:name="_Toc6222920"/>
      <w:r w:rsidRPr="00EF12BF">
        <w:rPr>
          <w:rFonts w:ascii="Verdana" w:eastAsia="Calibri" w:hAnsi="Verdana"/>
          <w:sz w:val="20"/>
          <w:szCs w:val="20"/>
        </w:rPr>
        <w:t xml:space="preserve">Przygotowanie terenu polega na sprawdzeniu i wytyczeniu miejsca prowadzenia robót oraz na wykonaniu niezbędnych robót makroniwelacyjnych i przygotowaniu stabilnej platformy roboczej zgodnie z zapisami podanymi w odrębnych WWIORB tj. D-02.01.01A. Stan platformy roboczej musi pozwalać na bezpieczną </w:t>
      </w:r>
      <w:r w:rsidR="00D1110A">
        <w:rPr>
          <w:rFonts w:ascii="Verdana" w:eastAsia="Calibri" w:hAnsi="Verdana"/>
          <w:sz w:val="20"/>
          <w:szCs w:val="20"/>
        </w:rPr>
        <w:t xml:space="preserve">pracę </w:t>
      </w:r>
      <w:r w:rsidR="00772373">
        <w:rPr>
          <w:rFonts w:ascii="Verdana" w:eastAsia="Calibri" w:hAnsi="Verdana"/>
          <w:sz w:val="20"/>
          <w:szCs w:val="20"/>
        </w:rPr>
        <w:t xml:space="preserve">sprzętu </w:t>
      </w:r>
      <w:r w:rsidRPr="00EF12BF">
        <w:rPr>
          <w:rFonts w:ascii="Verdana" w:eastAsia="Calibri" w:hAnsi="Verdana"/>
          <w:sz w:val="20"/>
          <w:szCs w:val="20"/>
        </w:rPr>
        <w:t>w każdych warunkach pogodowych. Poziom platformy roboczej musi się znajdować co najmniej 0.5 m powyżej poziomu wody gruntowej.</w:t>
      </w:r>
      <w:bookmarkEnd w:id="1091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7FAC1AC8" w14:textId="77777777" w:rsidR="00C308F1" w:rsidRPr="00EF12BF" w:rsidRDefault="00C308F1" w:rsidP="00C308F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92" w:name="_Toc6222921"/>
      <w:r w:rsidRPr="00EF12BF">
        <w:rPr>
          <w:rFonts w:ascii="Verdana" w:eastAsia="Calibri" w:hAnsi="Verdana"/>
          <w:sz w:val="20"/>
          <w:szCs w:val="20"/>
        </w:rPr>
        <w:t>W przypadku uzasadnionych przesłanek napotkania niezinwentaryzowanych instalacji podziemnych lub niewypałów należy przeprowadzić odpowiednie badania geofizyczne podłoża i wykonać odkrywki instalacji.</w:t>
      </w:r>
      <w:bookmarkEnd w:id="1092"/>
    </w:p>
    <w:p w14:paraId="088C7162" w14:textId="0D583BB8" w:rsidR="00C308F1" w:rsidRPr="00EF12BF" w:rsidRDefault="00C308F1" w:rsidP="00C308F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93" w:name="_Toc6222923"/>
      <w:bookmarkStart w:id="1094" w:name="_Toc6222922"/>
      <w:r w:rsidRPr="00EF12BF">
        <w:rPr>
          <w:rFonts w:ascii="Verdana" w:eastAsia="Calibri" w:hAnsi="Verdana"/>
          <w:sz w:val="20"/>
          <w:szCs w:val="20"/>
        </w:rPr>
        <w:t xml:space="preserve">Wykonawca przystąpi do wykonywania </w:t>
      </w:r>
      <w:r w:rsidR="00772373">
        <w:rPr>
          <w:rFonts w:ascii="Verdana" w:eastAsia="Calibri" w:hAnsi="Verdana"/>
          <w:sz w:val="20"/>
          <w:szCs w:val="20"/>
        </w:rPr>
        <w:t>robót</w:t>
      </w:r>
      <w:r w:rsidRPr="00EF12BF">
        <w:rPr>
          <w:rFonts w:ascii="Verdana" w:eastAsia="Calibri" w:hAnsi="Verdana"/>
          <w:sz w:val="20"/>
          <w:szCs w:val="20"/>
        </w:rPr>
        <w:t xml:space="preserve"> na danym obszarze po zakończeniu robót przygotowawczych (pomiarowych, wycince drzew, rozbiórkach, usunięciu innych przeszkód, wykonaniu dodatkowych badań geotechnicznych itp.), wytyczeniu zakresu wzmocnienia i wyrażeniu zgody przez Inżyniera/Inspektora Nadzoru.</w:t>
      </w:r>
      <w:bookmarkEnd w:id="1093"/>
    </w:p>
    <w:p w14:paraId="0EE6607F" w14:textId="77777777" w:rsidR="00C308F1" w:rsidRPr="00EF12BF" w:rsidRDefault="00C308F1" w:rsidP="00C308F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Lokalizację miejsc wykonania kolumn DSM należy wyznaczyć geodezyjnie lub na podstawie domiaru taśmą pomiarową do bazowych punktów osnowy, wyznaczonych geodezyjnie, i odpowiednio oznaczyć w terenie za pomocą szpilki lub kołka drewnianego. Dokładność wytyczenia środka kolumny nie powinna przekraczać tolerancji ±10 cm.</w:t>
      </w:r>
      <w:bookmarkEnd w:id="1094"/>
    </w:p>
    <w:p w14:paraId="44E8196C" w14:textId="77777777" w:rsidR="00CE5A3A" w:rsidRPr="00EF12BF" w:rsidRDefault="00CE5A3A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95" w:name="_Toc6478023"/>
      <w:bookmarkStart w:id="1096" w:name="_Toc7510164"/>
      <w:bookmarkStart w:id="1097" w:name="_Toc64537115"/>
      <w:r w:rsidRPr="00EF12BF">
        <w:rPr>
          <w:szCs w:val="20"/>
        </w:rPr>
        <w:t>Projekt technologiczny</w:t>
      </w:r>
      <w:bookmarkEnd w:id="1097"/>
      <w:r w:rsidRPr="00EF12BF">
        <w:rPr>
          <w:szCs w:val="20"/>
        </w:rPr>
        <w:t xml:space="preserve"> </w:t>
      </w:r>
    </w:p>
    <w:p w14:paraId="7ABA5094" w14:textId="58B23BF2" w:rsidR="00CE5A3A" w:rsidRPr="00EF12BF" w:rsidRDefault="00CE5A3A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98" w:name="_Toc6222924"/>
      <w:r w:rsidRPr="00EF12BF">
        <w:rPr>
          <w:rFonts w:ascii="Verdana" w:eastAsia="Calibri" w:hAnsi="Verdana"/>
          <w:sz w:val="20"/>
          <w:szCs w:val="20"/>
        </w:rPr>
        <w:t>Przed rozpoczęciem robót Wykonawca przedstawi Inżynierowi/Zamawiającemu do akceptacji projekt technologii i organizacji (projekt technologiczny) oraz harmonogram robót uwzględniający wszystkie uwarunkowania w jakich będą wykonywane roboty związane ze wzmocnieniem podłoża (m.in. sytuacyjne, geologiczne i wodne, szczególne), występujące na terenie robót.</w:t>
      </w:r>
      <w:bookmarkEnd w:id="1098"/>
      <w:r w:rsidRPr="00EF12BF">
        <w:rPr>
          <w:rFonts w:ascii="Verdana" w:eastAsia="Calibri" w:hAnsi="Verdana"/>
          <w:sz w:val="20"/>
          <w:szCs w:val="20"/>
        </w:rPr>
        <w:t xml:space="preserve"> W projekcie powinno znaleźć się m.in. uzasadnienie dobranego sprzętu, jego szczegółowe parametry, kolejność i sposób realizacji robót - w tym kolejność wykonania poszczególnych kolumn (uwzględniając czas wiązania cementogruntu) a także przewidywane zużycie wtłaczanego zaczynu cementowego oraz rodzaj materiału zbrojącego kolumny.</w:t>
      </w:r>
    </w:p>
    <w:p w14:paraId="2FBD4036" w14:textId="5D01D625" w:rsidR="00CE5A3A" w:rsidRPr="00EF12BF" w:rsidRDefault="00CE5A3A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099" w:name="_Toc6222925"/>
      <w:r w:rsidRPr="00EF12BF">
        <w:rPr>
          <w:rFonts w:ascii="Verdana" w:eastAsia="Calibri" w:hAnsi="Verdana"/>
          <w:sz w:val="20"/>
          <w:szCs w:val="20"/>
        </w:rPr>
        <w:t>Należy także uwzględnić wpływ kolejności i sposobu wzmocnienia gruntu oraz terminy i kolejność wykonywania innych robót na obszarach projektowanego wzmocnienia lub do nich przyległych - na spełnienie wymagań dotyczących prawidłowego postępu całości robót na odcinkach przewidywanego wzmocnienia.</w:t>
      </w:r>
      <w:bookmarkEnd w:id="1099"/>
      <w:r w:rsidRPr="00EF12BF">
        <w:rPr>
          <w:rFonts w:ascii="Verdana" w:eastAsia="Calibri" w:hAnsi="Verdana"/>
          <w:sz w:val="20"/>
          <w:szCs w:val="20"/>
        </w:rPr>
        <w:t xml:space="preserve"> </w:t>
      </w:r>
      <w:bookmarkStart w:id="1100" w:name="_Toc6222926"/>
      <w:r w:rsidRPr="00EF12BF">
        <w:rPr>
          <w:rFonts w:ascii="Verdana" w:eastAsia="Calibri" w:hAnsi="Verdana"/>
          <w:sz w:val="20"/>
          <w:szCs w:val="20"/>
        </w:rPr>
        <w:t xml:space="preserve">W szczególności należy skoordynować roboty związane z projektowanymi przepustami i przejściami ekologicznymi, podporami obiektów inżynierskich, istniejącym i projektowanym uzbrojeniem nad- i podziemnym, innymi rodzajami wzmocnień podłoża itp. </w:t>
      </w:r>
      <w:bookmarkEnd w:id="1100"/>
    </w:p>
    <w:p w14:paraId="6045CE64" w14:textId="77777777" w:rsidR="00CE5A3A" w:rsidRPr="00EF12BF" w:rsidRDefault="00CE5A3A" w:rsidP="00EF12BF">
      <w:pPr>
        <w:numPr>
          <w:ilvl w:val="2"/>
          <w:numId w:val="0"/>
        </w:num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01" w:name="_Toc6222927"/>
      <w:r w:rsidRPr="00EF12BF">
        <w:rPr>
          <w:rFonts w:ascii="Verdana" w:eastAsia="Calibri" w:hAnsi="Verdana"/>
          <w:sz w:val="20"/>
          <w:szCs w:val="20"/>
        </w:rPr>
        <w:t>Projekt Technologiczny wzmocnienia powinien zawierać w szczególności:</w:t>
      </w:r>
      <w:bookmarkEnd w:id="1101"/>
    </w:p>
    <w:p w14:paraId="710BACB1" w14:textId="77777777" w:rsidR="00CE5A3A" w:rsidRPr="00EF12BF" w:rsidRDefault="00CE5A3A" w:rsidP="00EF12BF">
      <w:pPr>
        <w:pStyle w:val="Kokpnormpunkt"/>
        <w:numPr>
          <w:ilvl w:val="0"/>
          <w:numId w:val="9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szczegółowy plan rozmieszczenia kolumn DSM, łącznie z odpowiednią numeracją kolumn, umożliwiającą ich identyfikację na planie i w dokumentacji robót,</w:t>
      </w:r>
    </w:p>
    <w:p w14:paraId="67ECE9D9" w14:textId="554EF978" w:rsidR="00CE5A3A" w:rsidRPr="00EF12BF" w:rsidRDefault="00CE5A3A" w:rsidP="00EF12BF">
      <w:pPr>
        <w:pStyle w:val="Kokpnormpunkt"/>
        <w:numPr>
          <w:ilvl w:val="0"/>
          <w:numId w:val="9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lokalizację i wyniki wykonanych badań geotechnicznych,</w:t>
      </w:r>
    </w:p>
    <w:p w14:paraId="06D42B3D" w14:textId="77777777" w:rsidR="00CE5A3A" w:rsidRPr="00EF12BF" w:rsidRDefault="00CE5A3A" w:rsidP="00EF12BF">
      <w:pPr>
        <w:pStyle w:val="Kokpnormpunkt"/>
        <w:numPr>
          <w:ilvl w:val="0"/>
          <w:numId w:val="9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lokalizację projektowanych oraz istniejących (pozostawionych) instalacji podziemnych w obszarze robót,</w:t>
      </w:r>
    </w:p>
    <w:p w14:paraId="148B6AE0" w14:textId="77777777" w:rsidR="00CE5A3A" w:rsidRPr="00EF12BF" w:rsidRDefault="00CE5A3A" w:rsidP="00EF12BF">
      <w:pPr>
        <w:pStyle w:val="Kokpnormpunkt"/>
        <w:numPr>
          <w:ilvl w:val="0"/>
          <w:numId w:val="9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opis technologii i charakterystykę sprzętu do wykonania kolumn,</w:t>
      </w:r>
    </w:p>
    <w:p w14:paraId="438FD131" w14:textId="77777777" w:rsidR="00CE5A3A" w:rsidRPr="00EF12BF" w:rsidRDefault="00CE5A3A" w:rsidP="00EF12BF">
      <w:pPr>
        <w:pStyle w:val="Kokpnormpunkt"/>
        <w:numPr>
          <w:ilvl w:val="0"/>
          <w:numId w:val="9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specyfikację materiału do wykonania kolumn i wytyczne zużycia w zależności od rodzaju wzmacnianego gruntu, opracowane na podstawie pilotowych badań laboratoryjnych,</w:t>
      </w:r>
    </w:p>
    <w:p w14:paraId="036870DA" w14:textId="36055522" w:rsidR="00CE5A3A" w:rsidRPr="00EF12BF" w:rsidRDefault="00CE5A3A" w:rsidP="00EF12BF">
      <w:pPr>
        <w:pStyle w:val="Kokpnormpunkt"/>
        <w:numPr>
          <w:ilvl w:val="0"/>
          <w:numId w:val="9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sposób wykonania i warunki kontroli robót.</w:t>
      </w:r>
    </w:p>
    <w:p w14:paraId="58BE017C" w14:textId="4D24E1CA" w:rsidR="00CE5A3A" w:rsidRPr="00EF12BF" w:rsidRDefault="00CE5A3A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02" w:name="_Toc6222928"/>
      <w:r w:rsidRPr="00EF12BF">
        <w:rPr>
          <w:rFonts w:ascii="Verdana" w:eastAsia="Calibri" w:hAnsi="Verdana"/>
          <w:sz w:val="20"/>
          <w:szCs w:val="20"/>
        </w:rPr>
        <w:t>W przypadku stwierdzenia istotnych niezgodności warunków geotechnicznych z podanymi w dokumentacji geotechnicznej należy, w uzgodnieniu z Inżynierem/Inspektorem Nadzoru, odpowiednio dostosować w Projekcie Technologicznym zasięg koniecznego wzmocnienia oraz liczbę, rozmieszczenie i długości kolumn DSM.</w:t>
      </w:r>
      <w:bookmarkEnd w:id="1102"/>
    </w:p>
    <w:p w14:paraId="1E095512" w14:textId="15EE2D85" w:rsidR="00CE5A3A" w:rsidRPr="00EF12BF" w:rsidRDefault="00CE5A3A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03" w:name="_Toc6222929"/>
      <w:r w:rsidRPr="00EF12BF">
        <w:rPr>
          <w:rFonts w:ascii="Verdana" w:eastAsia="Calibri" w:hAnsi="Verdana"/>
          <w:sz w:val="20"/>
          <w:szCs w:val="20"/>
        </w:rPr>
        <w:t>Analogicznie należy postępować w przypadku natrafienia w trakcie wykonywania kolumn na nieprzewidziane przeszkody w gruncie.</w:t>
      </w:r>
      <w:bookmarkEnd w:id="1103"/>
    </w:p>
    <w:p w14:paraId="6D47D3CA" w14:textId="77777777" w:rsidR="00E00C89" w:rsidRPr="00EF12BF" w:rsidRDefault="00E00C89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104" w:name="_Toc437601597"/>
      <w:bookmarkStart w:id="1105" w:name="_Toc511132390"/>
      <w:bookmarkStart w:id="1106" w:name="_Toc6222930"/>
      <w:bookmarkStart w:id="1107" w:name="_Toc64537116"/>
      <w:bookmarkEnd w:id="1095"/>
      <w:bookmarkEnd w:id="1096"/>
      <w:r w:rsidRPr="00EF12BF">
        <w:rPr>
          <w:szCs w:val="20"/>
        </w:rPr>
        <w:t>Technologia wykonania kolumn DSM</w:t>
      </w:r>
      <w:bookmarkEnd w:id="1104"/>
      <w:bookmarkEnd w:id="1105"/>
      <w:bookmarkEnd w:id="1106"/>
      <w:bookmarkEnd w:id="1107"/>
    </w:p>
    <w:p w14:paraId="7794EC48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08" w:name="_Toc6222931"/>
      <w:r w:rsidRPr="00EF12BF">
        <w:rPr>
          <w:rFonts w:ascii="Verdana" w:eastAsia="Calibri" w:hAnsi="Verdana"/>
          <w:sz w:val="20"/>
          <w:szCs w:val="20"/>
        </w:rPr>
        <w:t>Technologia mieszania gruntu na mokro (DSM) polega na wykonaniu wzdłuż wyznaczonych osi, przylegających do siebie pionowych kolumn o zadanej średnicy i długości, powstałych przez mechaniczne wymieszanie w warunkach in situ gruntu i zaczynu cementowego, tłoczonego rurociągiem pod ciśnieniem w kontrolowany sposób za pomocą pomp.</w:t>
      </w:r>
      <w:bookmarkEnd w:id="1108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273988C2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09" w:name="_Toc6222932"/>
      <w:r w:rsidRPr="00EF12BF">
        <w:rPr>
          <w:rFonts w:ascii="Verdana" w:eastAsia="Calibri" w:hAnsi="Verdana"/>
          <w:sz w:val="20"/>
          <w:szCs w:val="20"/>
        </w:rPr>
        <w:t>Mieszanie wykonuje się z wykorzystaniem wiertnicy wyposażonej w mieszadło skrawająco-mieszające, przy czym proces mieszania jest kilkakrotnie powtarzany w kierunku pionowym w celu poprawienia jednorodności kolumn i szczelności przesłony. Prędkości pogrążania i podciągania mieszadła oraz prędkości obrotowe i ilość podawanego zaczynu dobiera się odpowiednio do rodzaju gruntu, warunków wodnych w ośrodku gruntowym i wymaganych właściwości materiału kolumn DSM. Mieszanie wgłębne odbywa się bez udziału wibracji i wstrząsów.</w:t>
      </w:r>
      <w:bookmarkEnd w:id="1109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65404507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10" w:name="_Toc6222933"/>
      <w:r w:rsidRPr="00EF12BF">
        <w:rPr>
          <w:rFonts w:ascii="Verdana" w:eastAsia="Calibri" w:hAnsi="Verdana"/>
          <w:sz w:val="20"/>
          <w:szCs w:val="20"/>
        </w:rPr>
        <w:t>Wykonanie kolumn DSM obejmuje przygotowanie zaczynu w mieszalniku oraz formowanie kolumn w gruncie z poziomu powierzchni roboczej za pomocą wiertnicy z zamontowaną na niej końcówką mieszającą.</w:t>
      </w:r>
      <w:bookmarkEnd w:id="1110"/>
    </w:p>
    <w:p w14:paraId="6DA5137A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11" w:name="_Toc6222934"/>
      <w:r w:rsidRPr="00EF12BF">
        <w:rPr>
          <w:rFonts w:ascii="Verdana" w:eastAsia="Calibri" w:hAnsi="Verdana"/>
          <w:sz w:val="20"/>
          <w:szCs w:val="20"/>
        </w:rPr>
        <w:t>Zaczyn cementowy przygotowywany w mieszalniku powinien mieć odpowiednią gęstość objętościową (lub ekwiwalentnie stosunek w/c), którą optymalizuje się na miejscu zależnie od obserwowanego przebiegu mieszania; typowe gęstości wynoszą 1,50 ÷ 1,70 g/cm3 (0,7 ≤ w/c ≤ 1,1).</w:t>
      </w:r>
      <w:bookmarkEnd w:id="1111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70E92BC6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12" w:name="_Toc6222935"/>
      <w:r w:rsidRPr="00EF12BF">
        <w:rPr>
          <w:rFonts w:ascii="Verdana" w:eastAsia="Calibri" w:hAnsi="Verdana"/>
          <w:sz w:val="20"/>
          <w:szCs w:val="20"/>
        </w:rPr>
        <w:t>Przed rozpoczęciem pompowania operator stacji sprawdza gęstość każdej partii przygotowanego zaczynu za pomocą areometru i notuje wynik pomiaru w odpowiednim formularzu kontrolnym.</w:t>
      </w:r>
      <w:bookmarkEnd w:id="1112"/>
    </w:p>
    <w:p w14:paraId="3C413FE5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13" w:name="_Toc6222936"/>
      <w:r w:rsidRPr="00EF12BF">
        <w:rPr>
          <w:rFonts w:ascii="Verdana" w:eastAsia="Calibri" w:hAnsi="Verdana"/>
          <w:sz w:val="20"/>
          <w:szCs w:val="20"/>
        </w:rPr>
        <w:t>Końcówkę mieszającą wiertnicy należy ustawić ponad oznakowanym punktem wyznaczającym oś kolumny. Następnie końcówkę mieszającą wkręca się w grunt pompując równocześnie zaczyn cementowy z ustaloną prędkością przepływu (w litrach/minutę). Otwór wylotowy zaczynu znajduje się na końcu świdra, a wiertnica jest połączona z mieszalnikiem za pomocą węża.</w:t>
      </w:r>
      <w:bookmarkEnd w:id="1113"/>
    </w:p>
    <w:p w14:paraId="2E3CFC80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14" w:name="_Toc6222937"/>
      <w:r w:rsidRPr="00EF12BF">
        <w:rPr>
          <w:rFonts w:ascii="Verdana" w:eastAsia="Calibri" w:hAnsi="Verdana"/>
          <w:sz w:val="20"/>
          <w:szCs w:val="20"/>
        </w:rPr>
        <w:t>Po osiągnięciu głębokości określonej w projekcie następuje naprzemienne podnoszenie i opuszczanie obracanej końcówki mieszającej. Czynności te są powtarzane (zwykle od 3 do 4 razy) w celu dobrego wymieszania zaczynu z gruntem, co ma istotne znaczenie przy formowaniu kolumn w gruntach uwarstwionych i spoistych.</w:t>
      </w:r>
      <w:bookmarkEnd w:id="1114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74AF78D6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15" w:name="_Toc6222938"/>
      <w:r w:rsidRPr="00EF12BF">
        <w:rPr>
          <w:rFonts w:ascii="Verdana" w:eastAsia="Calibri" w:hAnsi="Verdana"/>
          <w:sz w:val="20"/>
          <w:szCs w:val="20"/>
        </w:rPr>
        <w:t>Całkowita ilość zaczynu cementowego użytego do wykonania kolumny DSM powinna być mierzona za pomocą przepływomierza.</w:t>
      </w:r>
      <w:bookmarkEnd w:id="1115"/>
    </w:p>
    <w:p w14:paraId="0ABBAEBE" w14:textId="77777777" w:rsidR="00E00C89" w:rsidRPr="00EF12BF" w:rsidRDefault="00E00C89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116" w:name="_Toc437601598"/>
      <w:bookmarkStart w:id="1117" w:name="_Toc511132391"/>
      <w:bookmarkStart w:id="1118" w:name="_Toc6222939"/>
      <w:bookmarkStart w:id="1119" w:name="_Toc64537117"/>
      <w:r w:rsidRPr="00EF12BF">
        <w:rPr>
          <w:szCs w:val="20"/>
        </w:rPr>
        <w:t>Roboty uzupełniające</w:t>
      </w:r>
      <w:bookmarkEnd w:id="1116"/>
      <w:bookmarkEnd w:id="1117"/>
      <w:bookmarkEnd w:id="1118"/>
      <w:bookmarkEnd w:id="1119"/>
    </w:p>
    <w:p w14:paraId="5D2B7262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20" w:name="_Toc6222940"/>
      <w:r w:rsidRPr="00EF12BF">
        <w:rPr>
          <w:rFonts w:ascii="Verdana" w:eastAsia="Calibri" w:hAnsi="Verdana"/>
          <w:sz w:val="20"/>
          <w:szCs w:val="20"/>
        </w:rPr>
        <w:t>W obszarze wykonanych kolumn nie dopuszcza się ruchu ciężkiego sprzętu. Przystąpienie do prac przy wykopach fundamentowych oraz do skracania kolumn do wymaganego poziomu należy uzgodnić z Inżynierem Budowy podwykonawcy odpowiedzialnego za wykonanie kolumn.</w:t>
      </w:r>
      <w:bookmarkEnd w:id="1120"/>
    </w:p>
    <w:p w14:paraId="66CFFEC1" w14:textId="70010400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21" w:name="_Toc6222941"/>
      <w:r w:rsidRPr="00EF12BF">
        <w:rPr>
          <w:rFonts w:ascii="Verdana" w:eastAsia="Calibri" w:hAnsi="Verdana"/>
          <w:sz w:val="20"/>
          <w:szCs w:val="20"/>
        </w:rPr>
        <w:t>Przystąpienie do dalszych robót oraz do ewentualnego skracania kolumn do wymaganego poziomu należy uzgodnić z Inżynierem/</w:t>
      </w:r>
      <w:r w:rsidR="000C4D39" w:rsidRPr="00EF12BF">
        <w:rPr>
          <w:rFonts w:ascii="Verdana" w:eastAsia="Calibri" w:hAnsi="Verdana"/>
          <w:sz w:val="20"/>
          <w:szCs w:val="20"/>
        </w:rPr>
        <w:t>Inspektorem Nadzoru</w:t>
      </w:r>
      <w:r w:rsidRPr="00EF12BF">
        <w:rPr>
          <w:rFonts w:ascii="Verdana" w:eastAsia="Calibri" w:hAnsi="Verdana"/>
          <w:sz w:val="20"/>
          <w:szCs w:val="20"/>
        </w:rPr>
        <w:t xml:space="preserve"> oraz Wykonawcą odpowiedzialnym za wykonanie kolumn.</w:t>
      </w:r>
      <w:bookmarkEnd w:id="1121"/>
    </w:p>
    <w:p w14:paraId="546D1432" w14:textId="7A92EFDF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22" w:name="_Toc6222942"/>
      <w:r w:rsidRPr="00EF12BF">
        <w:rPr>
          <w:rFonts w:ascii="Verdana" w:eastAsia="Calibri" w:hAnsi="Verdana"/>
          <w:sz w:val="20"/>
          <w:szCs w:val="20"/>
        </w:rPr>
        <w:t>Wszelkie wykopy w pobliżu wykonanych kolumn DSM, które mogłyby mieć niekorzystny wpływ na wykonane wzmocnienie podłoża, wymagają wnikliwej analizy i zgody Inżyniera/</w:t>
      </w:r>
      <w:r w:rsidR="000C4D39" w:rsidRPr="00EF12BF">
        <w:rPr>
          <w:rFonts w:ascii="Verdana" w:eastAsia="Calibri" w:hAnsi="Verdana"/>
          <w:sz w:val="20"/>
          <w:szCs w:val="20"/>
        </w:rPr>
        <w:t>Inspektora Nadzoru</w:t>
      </w:r>
      <w:r w:rsidRPr="00EF12BF">
        <w:rPr>
          <w:rFonts w:ascii="Verdana" w:eastAsia="Calibri" w:hAnsi="Verdana"/>
          <w:sz w:val="20"/>
          <w:szCs w:val="20"/>
        </w:rPr>
        <w:t>. Szczególną ostrożność należy zachować przy jednostronnym odkopywaniu kolumn, co powinno podlegać szczególnemu nadzorowi.</w:t>
      </w:r>
      <w:bookmarkEnd w:id="1122"/>
    </w:p>
    <w:p w14:paraId="77AC9315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23" w:name="_Toc6222943"/>
      <w:r w:rsidRPr="00EF12BF">
        <w:rPr>
          <w:rFonts w:ascii="Verdana" w:eastAsia="Calibri" w:hAnsi="Verdana"/>
          <w:sz w:val="20"/>
          <w:szCs w:val="20"/>
        </w:rPr>
        <w:t>W obszarze wykonanych kolumn nie dopuszcza się ruchu ciężkiego sprzętu. W razie konieczności przejazdu ponad głowicami kolumn, należy zapewnić odpowiednią warstwę ochronną zapobiegającą ich uszkodzeniu.</w:t>
      </w:r>
      <w:bookmarkEnd w:id="1123"/>
    </w:p>
    <w:p w14:paraId="3293936D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24" w:name="_Toc6222944"/>
      <w:r w:rsidRPr="00EF12BF">
        <w:rPr>
          <w:rFonts w:ascii="Verdana" w:eastAsia="Calibri" w:hAnsi="Verdana"/>
          <w:sz w:val="20"/>
          <w:szCs w:val="20"/>
        </w:rPr>
        <w:t>Przed wykonaniem projektowanych warstw i konstrukcji nad kolumnami oraz nasypu drogowego, platformę/powierzchnię roboczą należy wyrównać i/lub ściąć uformowane kolumny do wymaganego poziomu projektowego za pomocą koparki z łyżką o gładkiej krawędzi (nie należy stosować łyżki z zębatą krawędzią) lub rozkuć kolumny. Głowice kolumn DSM po skuciu lub ścięciu do wymaganego poziomu nie mogą być narażone na przemarzanie.</w:t>
      </w:r>
      <w:bookmarkEnd w:id="1124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628B8DBE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25" w:name="_Toc6222945"/>
      <w:r w:rsidRPr="00EF12BF">
        <w:rPr>
          <w:rFonts w:ascii="Verdana" w:eastAsia="Calibri" w:hAnsi="Verdana"/>
          <w:sz w:val="20"/>
          <w:szCs w:val="20"/>
        </w:rPr>
        <w:t>Odłamane, pęknięte lub rozkruszone fragmenty kolumn należy usunąć, a ewentualne ubytki w przekroju poprzecznym kolumn wymagają uzupełnienia.</w:t>
      </w:r>
      <w:bookmarkEnd w:id="1125"/>
    </w:p>
    <w:p w14:paraId="1EC9A75D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26" w:name="_Toc6222946"/>
      <w:r w:rsidRPr="00EF12BF">
        <w:rPr>
          <w:rFonts w:ascii="Verdana" w:eastAsia="Calibri" w:hAnsi="Verdana"/>
          <w:sz w:val="20"/>
          <w:szCs w:val="20"/>
        </w:rPr>
        <w:t>Grunt dookoła kolumn i pomiędzy nimi należy wyrównać i powierzchniowo zagęścić odpowiednią zagęszczarką płytową do osiągnięcia wskaźnika zagęszczenia przynajmniej Is=0,97 w celu przygotowania powierzchni dla wykonania nasypu drogowego.</w:t>
      </w:r>
      <w:bookmarkEnd w:id="1126"/>
      <w:r w:rsidRPr="00EF12BF">
        <w:rPr>
          <w:rFonts w:ascii="Verdana" w:eastAsia="Calibri" w:hAnsi="Verdana"/>
          <w:sz w:val="20"/>
          <w:szCs w:val="20"/>
        </w:rPr>
        <w:t xml:space="preserve"> </w:t>
      </w:r>
    </w:p>
    <w:p w14:paraId="39265F7F" w14:textId="77777777" w:rsidR="00E00C89" w:rsidRPr="00EF12BF" w:rsidRDefault="00E00C89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127" w:name="_Toc6222947"/>
      <w:r w:rsidRPr="00EF12BF">
        <w:rPr>
          <w:rFonts w:ascii="Verdana" w:eastAsia="Calibri" w:hAnsi="Verdana"/>
          <w:sz w:val="20"/>
          <w:szCs w:val="20"/>
        </w:rPr>
        <w:t>Na tak przygotowanym podłożu można przystąpić do wykonania dalszych robót: wykonanie geomateraca oraz wznoszenie nasypu według odrębnych WWiORB.</w:t>
      </w:r>
      <w:bookmarkEnd w:id="1127"/>
    </w:p>
    <w:p w14:paraId="37CF1D95" w14:textId="77777777" w:rsidR="008C5D96" w:rsidRPr="00EF12BF" w:rsidRDefault="008C5D96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128" w:name="_Toc64537118"/>
      <w:r w:rsidRPr="00EF12BF">
        <w:rPr>
          <w:szCs w:val="20"/>
        </w:rPr>
        <w:t>Odcinek próbny</w:t>
      </w:r>
      <w:bookmarkEnd w:id="1081"/>
      <w:bookmarkEnd w:id="1128"/>
      <w:r w:rsidRPr="00EF12BF">
        <w:rPr>
          <w:szCs w:val="20"/>
        </w:rPr>
        <w:t xml:space="preserve"> </w:t>
      </w:r>
    </w:p>
    <w:p w14:paraId="1FAEAA9B" w14:textId="5E490018" w:rsidR="008C5D96" w:rsidRPr="00EF12BF" w:rsidRDefault="008C5D96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W uzasadnionych przypadkach lub na polecenie Inżyniera/</w:t>
      </w:r>
      <w:r w:rsidR="00C51678" w:rsidRPr="00EF12BF">
        <w:rPr>
          <w:rFonts w:ascii="Verdana" w:eastAsia="Calibri" w:hAnsi="Verdana"/>
          <w:sz w:val="20"/>
          <w:szCs w:val="20"/>
        </w:rPr>
        <w:t>Inspektora Nadzoru</w:t>
      </w:r>
      <w:r w:rsidRPr="00EF12BF">
        <w:rPr>
          <w:rFonts w:ascii="Verdana" w:eastAsia="Calibri" w:hAnsi="Verdana"/>
          <w:sz w:val="20"/>
          <w:szCs w:val="20"/>
        </w:rPr>
        <w:t xml:space="preserve"> Wykonawca wykonana odcinek próbny, na którym należy zweryfikować rozwiązanie projektowe </w:t>
      </w:r>
      <w:r w:rsidRPr="00EF12BF">
        <w:rPr>
          <w:rFonts w:ascii="Verdana" w:eastAsia="Calibri" w:hAnsi="Verdana"/>
          <w:sz w:val="20"/>
          <w:szCs w:val="20"/>
        </w:rPr>
        <w:br/>
        <w:t xml:space="preserve">badaniami i pomiarami wskazanymi w pkt. 5 i 6 niniejszych WWiORB. </w:t>
      </w:r>
    </w:p>
    <w:p w14:paraId="02920C02" w14:textId="77777777" w:rsidR="00AA0ADF" w:rsidRPr="00EF12BF" w:rsidRDefault="00AA0ADF" w:rsidP="00EF12BF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  <w:highlight w:val="yellow"/>
        </w:rPr>
      </w:pPr>
    </w:p>
    <w:p w14:paraId="0B95ADD0" w14:textId="77777777" w:rsidR="00646E9B" w:rsidRPr="00EF12BF" w:rsidRDefault="00646E9B" w:rsidP="00EF12BF">
      <w:pPr>
        <w:pStyle w:val="Nagwek1"/>
        <w:ind w:left="567" w:hanging="567"/>
        <w:rPr>
          <w:szCs w:val="20"/>
        </w:rPr>
      </w:pPr>
      <w:bookmarkStart w:id="1129" w:name="_Toc64537119"/>
      <w:r w:rsidRPr="00EF12BF">
        <w:rPr>
          <w:szCs w:val="20"/>
        </w:rPr>
        <w:t>KONTROLA JAKOŚCI ROBÓT</w:t>
      </w:r>
      <w:bookmarkEnd w:id="1129"/>
    </w:p>
    <w:p w14:paraId="0839ABE7" w14:textId="77777777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130" w:name="_Toc64537120"/>
      <w:r w:rsidRPr="00EF12BF">
        <w:rPr>
          <w:szCs w:val="20"/>
        </w:rPr>
        <w:t>Ogólne wymagania dotyczące kontroli jakości robót</w:t>
      </w:r>
      <w:bookmarkEnd w:id="1130"/>
    </w:p>
    <w:p w14:paraId="20EC6C71" w14:textId="6E747B06" w:rsidR="00646E9B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Ogólne zasady kontroli jakości robót podano w D-M.00.00.00. "Wymagania ogólne"</w:t>
      </w:r>
      <w:r w:rsidR="002D4A07">
        <w:rPr>
          <w:rFonts w:ascii="Verdana" w:hAnsi="Verdana"/>
          <w:sz w:val="20"/>
          <w:szCs w:val="20"/>
        </w:rPr>
        <w:t xml:space="preserve">. </w:t>
      </w:r>
      <w:r w:rsidRPr="00EF12BF">
        <w:rPr>
          <w:rFonts w:ascii="Verdana" w:hAnsi="Verdana"/>
          <w:sz w:val="20"/>
          <w:szCs w:val="20"/>
        </w:rPr>
        <w:t xml:space="preserve">Badania należy wykonywać zgodnie z normami podanymi </w:t>
      </w:r>
      <w:r w:rsidR="00AA0ADF" w:rsidRPr="00EF12BF">
        <w:rPr>
          <w:rFonts w:ascii="Verdana" w:hAnsi="Verdana"/>
          <w:sz w:val="20"/>
          <w:szCs w:val="20"/>
        </w:rPr>
        <w:t>w niniejszym WWiORB</w:t>
      </w:r>
      <w:r w:rsidRPr="00EF12BF">
        <w:rPr>
          <w:rFonts w:ascii="Verdana" w:hAnsi="Verdana"/>
          <w:sz w:val="20"/>
          <w:szCs w:val="20"/>
        </w:rPr>
        <w:t>.</w:t>
      </w:r>
    </w:p>
    <w:p w14:paraId="2908E2F3" w14:textId="77777777" w:rsidR="00646E9B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Badania i pomiary dzielą się na:</w:t>
      </w:r>
    </w:p>
    <w:p w14:paraId="54F74B15" w14:textId="686C46C6" w:rsidR="00646E9B" w:rsidRPr="00EF12BF" w:rsidRDefault="0062200A" w:rsidP="00EF12BF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b</w:t>
      </w:r>
      <w:r w:rsidR="00646E9B" w:rsidRPr="00EF12BF">
        <w:rPr>
          <w:rFonts w:ascii="Verdana" w:hAnsi="Verdana"/>
          <w:sz w:val="20"/>
          <w:szCs w:val="20"/>
        </w:rPr>
        <w:t xml:space="preserve">adania i pomiary </w:t>
      </w:r>
      <w:r w:rsidR="002B4348" w:rsidRPr="00EF12BF">
        <w:rPr>
          <w:rFonts w:ascii="Verdana" w:hAnsi="Verdana"/>
          <w:sz w:val="20"/>
          <w:szCs w:val="20"/>
        </w:rPr>
        <w:t>W</w:t>
      </w:r>
      <w:r w:rsidR="00646E9B" w:rsidRPr="00EF12BF">
        <w:rPr>
          <w:rFonts w:ascii="Verdana" w:hAnsi="Verdana"/>
          <w:sz w:val="20"/>
          <w:szCs w:val="20"/>
        </w:rPr>
        <w:t>ykonawcy – w ramach własnego nadzoru</w:t>
      </w:r>
    </w:p>
    <w:p w14:paraId="2E08576C" w14:textId="35A4ECDC" w:rsidR="00646E9B" w:rsidRPr="00EF12BF" w:rsidRDefault="00646E9B" w:rsidP="00EF12BF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badania i pomiary kontrolne – w ramach</w:t>
      </w:r>
      <w:r w:rsidR="0062200A" w:rsidRPr="00EF12BF">
        <w:rPr>
          <w:rFonts w:ascii="Verdana" w:hAnsi="Verdana"/>
          <w:sz w:val="20"/>
          <w:szCs w:val="20"/>
        </w:rPr>
        <w:t xml:space="preserve"> n</w:t>
      </w:r>
      <w:r w:rsidRPr="00EF12BF">
        <w:rPr>
          <w:rFonts w:ascii="Verdana" w:hAnsi="Verdana"/>
          <w:sz w:val="20"/>
          <w:szCs w:val="20"/>
        </w:rPr>
        <w:t>adzoru Zamawiającego.</w:t>
      </w:r>
    </w:p>
    <w:p w14:paraId="110E8834" w14:textId="77777777" w:rsidR="00646E9B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 xml:space="preserve">W uzasadnionych przypadkach w ramach badań i pomiarów kontrolnych dopuszcza się wykonanie badań i pomiarów kontrolnych dodatkowych </w:t>
      </w:r>
      <w:del w:id="1131" w:author="Skowera Tomasz" w:date="2021-02-18T09:56:00Z">
        <w:r w:rsidRPr="00EF12BF" w:rsidDel="002B637B">
          <w:rPr>
            <w:rFonts w:ascii="Verdana" w:hAnsi="Verdana"/>
            <w:sz w:val="20"/>
            <w:szCs w:val="20"/>
          </w:rPr>
          <w:delText>i/</w:delText>
        </w:r>
      </w:del>
      <w:r w:rsidRPr="00EF12BF">
        <w:rPr>
          <w:rFonts w:ascii="Verdana" w:hAnsi="Verdana"/>
          <w:sz w:val="20"/>
          <w:szCs w:val="20"/>
        </w:rPr>
        <w:t>lub badań i pomiarów arbitrażowych.</w:t>
      </w:r>
    </w:p>
    <w:p w14:paraId="758BEEAE" w14:textId="77777777" w:rsidR="00646E9B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Badania obejmują:</w:t>
      </w:r>
    </w:p>
    <w:p w14:paraId="14508778" w14:textId="77777777" w:rsidR="00646E9B" w:rsidRPr="00EF12BF" w:rsidRDefault="00646E9B" w:rsidP="00EF12BF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pobranie próbek,</w:t>
      </w:r>
    </w:p>
    <w:p w14:paraId="7069BC9D" w14:textId="77777777" w:rsidR="00646E9B" w:rsidRPr="00EF12BF" w:rsidRDefault="00646E9B" w:rsidP="00EF12BF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zapakowanie próbek do wysyłki,</w:t>
      </w:r>
    </w:p>
    <w:p w14:paraId="2375D1D1" w14:textId="77777777" w:rsidR="00646E9B" w:rsidRPr="00EF12BF" w:rsidRDefault="00646E9B" w:rsidP="00EF12BF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79FEFF49" w14:textId="77777777" w:rsidR="002B4348" w:rsidRPr="00EF12BF" w:rsidRDefault="002B4348" w:rsidP="00EF12BF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przeprowadzenie badania,</w:t>
      </w:r>
    </w:p>
    <w:p w14:paraId="469494D8" w14:textId="77777777" w:rsidR="00646E9B" w:rsidRPr="00EF12BF" w:rsidRDefault="00646E9B" w:rsidP="00EF12BF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 xml:space="preserve">sprawozdanie z badań. </w:t>
      </w:r>
    </w:p>
    <w:p w14:paraId="4D1F1017" w14:textId="67BC9F55" w:rsidR="00646E9B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 xml:space="preserve">Pomiary obejmują terenową weryfikację </w:t>
      </w:r>
      <w:r w:rsidR="00C76A34" w:rsidRPr="00EF12BF">
        <w:rPr>
          <w:rFonts w:ascii="Verdana" w:hAnsi="Verdana"/>
          <w:sz w:val="20"/>
          <w:szCs w:val="20"/>
        </w:rPr>
        <w:t>zrealizowanych robót.</w:t>
      </w:r>
    </w:p>
    <w:p w14:paraId="45FD2D09" w14:textId="338242CE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132" w:name="_Toc64537121"/>
      <w:r w:rsidRPr="00EF12BF">
        <w:rPr>
          <w:szCs w:val="20"/>
        </w:rPr>
        <w:t xml:space="preserve">Badania </w:t>
      </w:r>
      <w:r w:rsidR="0020132D" w:rsidRPr="00EF12BF">
        <w:rPr>
          <w:szCs w:val="20"/>
        </w:rPr>
        <w:t xml:space="preserve">i pomiary </w:t>
      </w:r>
      <w:r w:rsidR="00472E63" w:rsidRPr="00EF12BF">
        <w:rPr>
          <w:szCs w:val="20"/>
        </w:rPr>
        <w:t>W</w:t>
      </w:r>
      <w:r w:rsidRPr="00EF12BF">
        <w:rPr>
          <w:szCs w:val="20"/>
        </w:rPr>
        <w:t>ykonawcy</w:t>
      </w:r>
      <w:ins w:id="1133" w:author="Skowera Tomasz" w:date="2021-02-10T09:12:00Z">
        <w:r w:rsidR="00866707" w:rsidRPr="00086AF1">
          <w:rPr>
            <w:spacing w:val="-6"/>
          </w:rPr>
          <w:t>- zgodnie z D-M-00.00.00 „Wymagania ogólne”</w:t>
        </w:r>
      </w:ins>
      <w:bookmarkEnd w:id="1132"/>
    </w:p>
    <w:p w14:paraId="1CB596AD" w14:textId="087765E3" w:rsidR="00646E9B" w:rsidRPr="00EF12BF" w:rsidDel="00866707" w:rsidRDefault="00646E9B" w:rsidP="00EF12BF">
      <w:pPr>
        <w:spacing w:before="120" w:after="120"/>
        <w:jc w:val="both"/>
        <w:rPr>
          <w:del w:id="1134" w:author="Skowera Tomasz" w:date="2021-02-10T09:12:00Z"/>
          <w:rFonts w:ascii="Verdana" w:hAnsi="Verdana"/>
          <w:sz w:val="20"/>
          <w:szCs w:val="20"/>
        </w:rPr>
      </w:pPr>
      <w:del w:id="1135" w:author="Skowera Tomasz" w:date="2021-02-10T09:12:00Z">
        <w:r w:rsidRPr="00EF12BF" w:rsidDel="00866707">
          <w:rPr>
            <w:rFonts w:ascii="Verdana" w:hAnsi="Verdana"/>
            <w:sz w:val="20"/>
            <w:szCs w:val="20"/>
          </w:rPr>
          <w:delText xml:space="preserve">Wykonawca jest zobowiązany do przeprowadzania na bieżąco badań i pomiarów w celu sprawdzania czy jakość wykonanych Robót jest zgodna z postawionymi wymaganiami. </w:delText>
        </w:r>
      </w:del>
    </w:p>
    <w:p w14:paraId="7D622D9B" w14:textId="1589791E" w:rsidR="00646E9B" w:rsidRPr="00EF12BF" w:rsidDel="00866707" w:rsidRDefault="00646E9B" w:rsidP="00EF12BF">
      <w:pPr>
        <w:spacing w:before="120" w:after="120"/>
        <w:jc w:val="both"/>
        <w:rPr>
          <w:del w:id="1136" w:author="Skowera Tomasz" w:date="2021-02-10T09:12:00Z"/>
          <w:rFonts w:ascii="Verdana" w:hAnsi="Verdana"/>
          <w:sz w:val="20"/>
          <w:szCs w:val="20"/>
        </w:rPr>
      </w:pPr>
      <w:del w:id="1137" w:author="Skowera Tomasz" w:date="2021-02-10T09:12:00Z">
        <w:r w:rsidRPr="00EF12BF" w:rsidDel="00866707">
          <w:rPr>
            <w:rFonts w:ascii="Verdana" w:hAnsi="Verdana"/>
            <w:sz w:val="20"/>
            <w:szCs w:val="20"/>
          </w:rPr>
          <w:delText xml:space="preserve">Badania </w:delText>
        </w:r>
        <w:r w:rsidR="0020132D" w:rsidRPr="00EF12BF" w:rsidDel="00866707">
          <w:rPr>
            <w:rFonts w:ascii="Verdana" w:hAnsi="Verdana"/>
            <w:sz w:val="20"/>
            <w:szCs w:val="20"/>
          </w:rPr>
          <w:delText xml:space="preserve">i pomiary </w:delText>
        </w:r>
        <w:r w:rsidRPr="00EF12BF" w:rsidDel="00866707">
          <w:rPr>
            <w:rFonts w:ascii="Verdana" w:hAnsi="Verdana"/>
            <w:sz w:val="20"/>
            <w:szCs w:val="20"/>
          </w:rPr>
          <w:delText>powinny być wykonywane z niezbędną starannością, zgodnie z</w:delText>
        </w:r>
        <w:r w:rsidR="007E56E9" w:rsidRPr="00EF12BF" w:rsidDel="00866707">
          <w:rPr>
            <w:rFonts w:ascii="Verdana" w:hAnsi="Verdana"/>
            <w:sz w:val="20"/>
            <w:szCs w:val="20"/>
          </w:rPr>
          <w:delText> </w:delText>
        </w:r>
        <w:r w:rsidRPr="00EF12BF" w:rsidDel="00866707">
          <w:rPr>
            <w:rFonts w:ascii="Verdana" w:hAnsi="Verdana"/>
            <w:sz w:val="20"/>
            <w:szCs w:val="20"/>
          </w:rPr>
          <w:delText xml:space="preserve">obowiązującymi przepisami i w wymaganym zakresie. Badania </w:delText>
        </w:r>
        <w:r w:rsidR="0020132D" w:rsidRPr="00EF12BF" w:rsidDel="00866707">
          <w:rPr>
            <w:rFonts w:ascii="Verdana" w:hAnsi="Verdana"/>
            <w:sz w:val="20"/>
            <w:szCs w:val="20"/>
          </w:rPr>
          <w:delText xml:space="preserve">i pomiary </w:delText>
        </w:r>
        <w:r w:rsidRPr="00EF12BF" w:rsidDel="00866707">
          <w:rPr>
            <w:rFonts w:ascii="Verdana" w:hAnsi="Verdana"/>
            <w:sz w:val="20"/>
            <w:szCs w:val="20"/>
          </w:rPr>
          <w:delText>Wykonawca powinien wykonywać</w:delText>
        </w:r>
        <w:r w:rsidR="002B4348" w:rsidRPr="00EF12BF" w:rsidDel="00866707">
          <w:rPr>
            <w:rFonts w:ascii="Verdana" w:hAnsi="Verdana"/>
            <w:sz w:val="20"/>
            <w:szCs w:val="20"/>
          </w:rPr>
          <w:delText xml:space="preserve"> </w:delText>
        </w:r>
        <w:r w:rsidRPr="00EF12BF" w:rsidDel="00866707">
          <w:rPr>
            <w:rFonts w:ascii="Verdana" w:hAnsi="Verdana"/>
            <w:sz w:val="20"/>
            <w:szCs w:val="20"/>
          </w:rPr>
          <w:delText>z</w:delText>
        </w:r>
        <w:r w:rsidR="002B4348" w:rsidRPr="00EF12BF" w:rsidDel="00866707">
          <w:rPr>
            <w:rFonts w:ascii="Verdana" w:hAnsi="Verdana"/>
            <w:sz w:val="20"/>
            <w:szCs w:val="20"/>
          </w:rPr>
          <w:delText> </w:delText>
        </w:r>
        <w:r w:rsidRPr="00EF12BF" w:rsidDel="00866707">
          <w:rPr>
            <w:rFonts w:ascii="Verdana" w:hAnsi="Verdana"/>
            <w:sz w:val="20"/>
            <w:szCs w:val="20"/>
          </w:rPr>
          <w:delText>częstotliwością gwarantującą zachowanie wymagań dotyczących jakości robót,</w:delText>
        </w:r>
        <w:r w:rsidR="002B4348" w:rsidRPr="00EF12BF" w:rsidDel="00866707">
          <w:rPr>
            <w:rFonts w:ascii="Verdana" w:hAnsi="Verdana"/>
            <w:sz w:val="20"/>
            <w:szCs w:val="20"/>
          </w:rPr>
          <w:delText xml:space="preserve"> </w:delText>
        </w:r>
        <w:r w:rsidRPr="00EF12BF" w:rsidDel="00866707">
          <w:rPr>
            <w:rFonts w:ascii="Verdana" w:hAnsi="Verdana"/>
            <w:sz w:val="20"/>
            <w:szCs w:val="20"/>
          </w:rPr>
          <w:delText>lecz nie rzadziej niż wskazano to w WWiORB. Wyniki badań będą dokumentowane i</w:delText>
        </w:r>
        <w:r w:rsidR="002B4348" w:rsidRPr="00EF12BF" w:rsidDel="00866707">
          <w:rPr>
            <w:rFonts w:ascii="Verdana" w:hAnsi="Verdana"/>
            <w:sz w:val="20"/>
            <w:szCs w:val="20"/>
          </w:rPr>
          <w:delText> </w:delText>
        </w:r>
        <w:r w:rsidRPr="00EF12BF" w:rsidDel="00866707">
          <w:rPr>
            <w:rFonts w:ascii="Verdana" w:hAnsi="Verdana"/>
            <w:sz w:val="20"/>
            <w:szCs w:val="20"/>
          </w:rPr>
          <w:delText>archiwizowane przez Wykonawcę. Wyniki badań Wykonawca jest zobowiązany przekazywać Inżynierowi/</w:delText>
        </w:r>
        <w:r w:rsidR="002B4348" w:rsidRPr="00EF12BF" w:rsidDel="00866707">
          <w:rPr>
            <w:rFonts w:ascii="Verdana" w:hAnsi="Verdana"/>
            <w:sz w:val="20"/>
            <w:szCs w:val="20"/>
          </w:rPr>
          <w:delText>Inspektorowi Nadzoru</w:delText>
        </w:r>
        <w:r w:rsidR="00C64D0F" w:rsidRPr="00EF12BF" w:rsidDel="00866707">
          <w:rPr>
            <w:rFonts w:ascii="Verdana" w:hAnsi="Verdana"/>
            <w:sz w:val="20"/>
            <w:szCs w:val="20"/>
          </w:rPr>
          <w:delText>.</w:delText>
        </w:r>
      </w:del>
    </w:p>
    <w:p w14:paraId="135F6DA8" w14:textId="77777777" w:rsidR="00DC25E9" w:rsidRPr="00EF12BF" w:rsidRDefault="00646E9B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 xml:space="preserve">Zakres badań i pomiarów </w:t>
      </w:r>
      <w:r w:rsidR="00504673" w:rsidRPr="00EF12BF">
        <w:rPr>
          <w:rFonts w:ascii="Verdana" w:hAnsi="Verdana"/>
          <w:sz w:val="20"/>
          <w:szCs w:val="20"/>
        </w:rPr>
        <w:t>W</w:t>
      </w:r>
      <w:r w:rsidR="00AA0ADF" w:rsidRPr="00EF12BF">
        <w:rPr>
          <w:rFonts w:ascii="Verdana" w:hAnsi="Verdana"/>
          <w:sz w:val="20"/>
          <w:szCs w:val="20"/>
        </w:rPr>
        <w:t xml:space="preserve">ykonawcy </w:t>
      </w:r>
      <w:r w:rsidR="00FC6AA6" w:rsidRPr="00EF12BF">
        <w:rPr>
          <w:rFonts w:ascii="Verdana" w:hAnsi="Verdana"/>
          <w:sz w:val="20"/>
          <w:szCs w:val="20"/>
        </w:rPr>
        <w:t>powinien być</w:t>
      </w:r>
      <w:r w:rsidR="00DC25E9" w:rsidRPr="00EF12BF">
        <w:rPr>
          <w:rFonts w:ascii="Verdana" w:hAnsi="Verdana"/>
          <w:sz w:val="20"/>
          <w:szCs w:val="20"/>
        </w:rPr>
        <w:t>:</w:t>
      </w:r>
    </w:p>
    <w:p w14:paraId="06B3619E" w14:textId="77777777" w:rsidR="002B637B" w:rsidRDefault="002B637B" w:rsidP="002B637B">
      <w:pPr>
        <w:pStyle w:val="Akapitzlist"/>
        <w:numPr>
          <w:ilvl w:val="0"/>
          <w:numId w:val="5"/>
        </w:numPr>
        <w:autoSpaceDN w:val="0"/>
        <w:spacing w:before="120" w:after="120"/>
        <w:contextualSpacing w:val="0"/>
        <w:jc w:val="both"/>
        <w:textAlignment w:val="baseline"/>
        <w:rPr>
          <w:ins w:id="1138" w:author="Skowera Tomasz" w:date="2021-02-18T09:57:00Z"/>
          <w:rFonts w:ascii="Verdana" w:hAnsi="Verdana"/>
          <w:sz w:val="20"/>
          <w:szCs w:val="20"/>
        </w:rPr>
      </w:pPr>
      <w:ins w:id="1139" w:author="Skowera Tomasz" w:date="2021-02-18T09:57:00Z">
        <w:r w:rsidRPr="00DA7999">
          <w:rPr>
            <w:rFonts w:ascii="Verdana" w:hAnsi="Verdana" w:cs="Times New Roman"/>
            <w:sz w:val="20"/>
            <w:szCs w:val="20"/>
          </w:rPr>
          <w:t xml:space="preserve">nie mniejszy niż określony w Zakładowej Kontroli Produkcji dla dostarczanych </w:t>
        </w:r>
        <w:r>
          <w:rPr>
            <w:rFonts w:ascii="Verdana" w:hAnsi="Verdana" w:cs="Times New Roman"/>
            <w:sz w:val="20"/>
            <w:szCs w:val="20"/>
          </w:rPr>
          <w:br/>
        </w:r>
        <w:r w:rsidRPr="00DA7999">
          <w:rPr>
            <w:rFonts w:ascii="Verdana" w:hAnsi="Verdana" w:cs="Times New Roman"/>
            <w:sz w:val="20"/>
            <w:szCs w:val="20"/>
          </w:rPr>
          <w:t>na budowę materiałów i wyrobów budowlanych,</w:t>
        </w:r>
      </w:ins>
    </w:p>
    <w:p w14:paraId="27CA77C4" w14:textId="73971952" w:rsidR="00DC25E9" w:rsidRPr="00EF12BF" w:rsidDel="002B637B" w:rsidRDefault="00DC25E9" w:rsidP="00EF12BF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del w:id="1140" w:author="Skowera Tomasz" w:date="2021-02-18T09:57:00Z"/>
          <w:rFonts w:ascii="Verdana" w:hAnsi="Verdana"/>
          <w:sz w:val="20"/>
          <w:szCs w:val="20"/>
        </w:rPr>
      </w:pPr>
      <w:del w:id="1141" w:author="Skowera Tomasz" w:date="2021-02-18T09:57:00Z">
        <w:r w:rsidRPr="00EF12BF" w:rsidDel="002B637B">
          <w:rPr>
            <w:rFonts w:ascii="Verdana" w:hAnsi="Verdana"/>
            <w:sz w:val="20"/>
            <w:szCs w:val="20"/>
          </w:rPr>
          <w:delText xml:space="preserve">nie </w:delText>
        </w:r>
        <w:r w:rsidR="00AA0ADF" w:rsidRPr="00EF12BF" w:rsidDel="002B637B">
          <w:rPr>
            <w:rFonts w:ascii="Verdana" w:hAnsi="Verdana"/>
            <w:sz w:val="20"/>
            <w:szCs w:val="20"/>
          </w:rPr>
          <w:delText>mniejszy</w:delText>
        </w:r>
        <w:r w:rsidR="00C76A34" w:rsidRPr="00EF12BF" w:rsidDel="002B637B">
          <w:rPr>
            <w:rFonts w:ascii="Verdana" w:hAnsi="Verdana"/>
            <w:sz w:val="20"/>
            <w:szCs w:val="20"/>
          </w:rPr>
          <w:delText xml:space="preserve"> niż wskazano w </w:delText>
        </w:r>
        <w:r w:rsidRPr="00EF12BF" w:rsidDel="002B637B">
          <w:rPr>
            <w:rFonts w:ascii="Verdana" w:hAnsi="Verdana"/>
            <w:sz w:val="20"/>
            <w:szCs w:val="20"/>
          </w:rPr>
          <w:delText>niż określony w Zakładowej Kontroli Produkcji dla dostarczanych na budowę materiałów,</w:delText>
        </w:r>
      </w:del>
    </w:p>
    <w:p w14:paraId="29F81C78" w14:textId="0BF932F0" w:rsidR="00646E9B" w:rsidRPr="00EF12BF" w:rsidRDefault="00DC25E9" w:rsidP="00EF12BF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nie mniejszy niż zakres i częstotliwość badań i pomiarów kontrolnych określony w niniejszym WWiORB.</w:t>
      </w:r>
    </w:p>
    <w:p w14:paraId="444F5CAC" w14:textId="7ECC9E7B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142" w:name="_Toc64537122"/>
      <w:r w:rsidRPr="00EF12BF">
        <w:rPr>
          <w:szCs w:val="20"/>
        </w:rPr>
        <w:t xml:space="preserve">Badania </w:t>
      </w:r>
      <w:r w:rsidR="00147FEB" w:rsidRPr="00EF12BF">
        <w:rPr>
          <w:szCs w:val="20"/>
        </w:rPr>
        <w:t xml:space="preserve">i pomiary </w:t>
      </w:r>
      <w:r w:rsidRPr="00EF12BF">
        <w:rPr>
          <w:szCs w:val="20"/>
        </w:rPr>
        <w:t>kontrolne</w:t>
      </w:r>
      <w:ins w:id="1143" w:author="Skowera Tomasz" w:date="2021-02-10T09:12:00Z">
        <w:r w:rsidR="00866707" w:rsidRPr="00004C92">
          <w:rPr>
            <w:spacing w:val="-6"/>
          </w:rPr>
          <w:t>- zgodnie z D-M-00.00.00 „Wymagania ogólne”</w:t>
        </w:r>
      </w:ins>
      <w:bookmarkEnd w:id="1142"/>
    </w:p>
    <w:p w14:paraId="33A311B8" w14:textId="71DC7C68" w:rsidR="00646E9B" w:rsidRPr="00EF12BF" w:rsidDel="00866707" w:rsidRDefault="00646E9B" w:rsidP="00EF12BF">
      <w:pPr>
        <w:spacing w:before="120" w:after="120"/>
        <w:jc w:val="both"/>
        <w:rPr>
          <w:del w:id="1144" w:author="Skowera Tomasz" w:date="2021-02-10T09:12:00Z"/>
          <w:rFonts w:ascii="Verdana" w:hAnsi="Verdana"/>
          <w:sz w:val="20"/>
          <w:szCs w:val="20"/>
        </w:rPr>
      </w:pPr>
      <w:del w:id="1145" w:author="Skowera Tomasz" w:date="2021-02-10T09:12:00Z">
        <w:r w:rsidRPr="00EF12BF" w:rsidDel="00866707">
          <w:rPr>
            <w:rFonts w:ascii="Verdana" w:hAnsi="Verdana"/>
            <w:sz w:val="20"/>
            <w:szCs w:val="20"/>
          </w:rPr>
          <w:delText xml:space="preserve">Badania i pomiary kontrolne są zlecane przez </w:delText>
        </w:r>
        <w:r w:rsidR="003D0649" w:rsidRPr="00EF12BF" w:rsidDel="00866707">
          <w:rPr>
            <w:rFonts w:ascii="Verdana" w:hAnsi="Verdana"/>
            <w:sz w:val="20"/>
            <w:szCs w:val="20"/>
          </w:rPr>
          <w:delText>Inżyniera</w:delText>
        </w:r>
        <w:r w:rsidR="002F7B1E" w:rsidRPr="00EF12BF" w:rsidDel="00866707">
          <w:rPr>
            <w:rFonts w:ascii="Verdana" w:hAnsi="Verdana"/>
            <w:sz w:val="20"/>
            <w:szCs w:val="20"/>
          </w:rPr>
          <w:delText>/</w:delText>
        </w:r>
        <w:r w:rsidRPr="00EF12BF" w:rsidDel="00866707">
          <w:rPr>
            <w:rFonts w:ascii="Verdana" w:hAnsi="Verdana"/>
            <w:sz w:val="20"/>
            <w:szCs w:val="20"/>
          </w:rPr>
          <w:delText xml:space="preserve">Inspektora Nadzoru, a których celem jest sprawdzenie, czy jakość zastosowanych materiałów oraz </w:delText>
        </w:r>
        <w:r w:rsidR="002D4A07" w:rsidDel="00866707">
          <w:rPr>
            <w:rFonts w:ascii="Verdana" w:hAnsi="Verdana"/>
            <w:sz w:val="20"/>
            <w:szCs w:val="20"/>
          </w:rPr>
          <w:delText>zakończonych robót</w:delText>
        </w:r>
        <w:r w:rsidRPr="00EF12BF" w:rsidDel="00866707">
          <w:rPr>
            <w:rFonts w:ascii="Verdana" w:hAnsi="Verdana"/>
            <w:sz w:val="20"/>
            <w:szCs w:val="20"/>
          </w:rPr>
          <w:delText xml:space="preserve"> spełniają wymagania określone w kontrakcie.  </w:delText>
        </w:r>
        <w:bookmarkStart w:id="1146" w:name="_Toc63840883"/>
        <w:bookmarkStart w:id="1147" w:name="_Toc64535098"/>
        <w:bookmarkStart w:id="1148" w:name="_Toc64537123"/>
        <w:bookmarkEnd w:id="1146"/>
        <w:bookmarkEnd w:id="1147"/>
        <w:bookmarkEnd w:id="1148"/>
      </w:del>
    </w:p>
    <w:p w14:paraId="11EB9484" w14:textId="5CF4FB40" w:rsidR="00646E9B" w:rsidRPr="00EF12BF" w:rsidDel="00866707" w:rsidRDefault="00646E9B" w:rsidP="00EF12BF">
      <w:pPr>
        <w:spacing w:before="120" w:after="120"/>
        <w:jc w:val="both"/>
        <w:rPr>
          <w:del w:id="1149" w:author="Skowera Tomasz" w:date="2021-02-10T09:12:00Z"/>
          <w:rFonts w:ascii="Verdana" w:hAnsi="Verdana"/>
          <w:sz w:val="20"/>
          <w:szCs w:val="20"/>
        </w:rPr>
      </w:pPr>
      <w:del w:id="1150" w:author="Skowera Tomasz" w:date="2021-02-10T09:12:00Z">
        <w:r w:rsidRPr="00EF12BF" w:rsidDel="00866707">
          <w:rPr>
            <w:rFonts w:ascii="Verdana" w:hAnsi="Verdana"/>
            <w:sz w:val="20"/>
            <w:szCs w:val="20"/>
          </w:rPr>
          <w:delText xml:space="preserve">Pobieraniem próbek, wykonaniem badań i pomiarów na miejscu budowy zajmuje się </w:delText>
        </w:r>
        <w:r w:rsidR="00E96C59" w:rsidRPr="00EF12BF" w:rsidDel="00866707">
          <w:rPr>
            <w:rFonts w:ascii="Verdana" w:hAnsi="Verdana"/>
            <w:sz w:val="20"/>
            <w:szCs w:val="20"/>
          </w:rPr>
          <w:delText>L</w:delText>
        </w:r>
        <w:r w:rsidRPr="00EF12BF" w:rsidDel="00866707">
          <w:rPr>
            <w:rFonts w:ascii="Verdana" w:hAnsi="Verdana"/>
            <w:sz w:val="20"/>
            <w:szCs w:val="20"/>
          </w:rPr>
          <w:delText xml:space="preserve">aboratorium </w:delText>
        </w:r>
        <w:r w:rsidR="00E96C59" w:rsidRPr="00EF12BF" w:rsidDel="00866707">
          <w:rPr>
            <w:rFonts w:ascii="Verdana" w:hAnsi="Verdana"/>
            <w:sz w:val="20"/>
            <w:szCs w:val="20"/>
          </w:rPr>
          <w:delText>Zamawiającego</w:delText>
        </w:r>
        <w:r w:rsidR="00F54B96" w:rsidRPr="00EF12BF" w:rsidDel="00866707">
          <w:rPr>
            <w:rFonts w:ascii="Verdana" w:hAnsi="Verdana"/>
            <w:sz w:val="20"/>
            <w:szCs w:val="20"/>
          </w:rPr>
          <w:delText>/Inżynier/Inspektor Nadzoru</w:delText>
        </w:r>
        <w:r w:rsidR="00E96C59" w:rsidRPr="00EF12BF" w:rsidDel="00866707">
          <w:rPr>
            <w:rFonts w:ascii="Verdana" w:hAnsi="Verdana"/>
            <w:sz w:val="20"/>
            <w:szCs w:val="20"/>
          </w:rPr>
          <w:delText xml:space="preserve"> </w:delText>
        </w:r>
        <w:r w:rsidRPr="00EF12BF" w:rsidDel="00866707">
          <w:rPr>
            <w:rFonts w:ascii="Verdana" w:hAnsi="Verdana"/>
            <w:sz w:val="20"/>
            <w:szCs w:val="20"/>
          </w:rPr>
          <w:delText>przy udziale lub po poinformowaniu przedstawicieli Wykonawcy.</w:delText>
        </w:r>
        <w:r w:rsidR="00F30A24" w:rsidRPr="00EF12BF" w:rsidDel="00866707">
          <w:rPr>
            <w:rFonts w:ascii="Verdana" w:hAnsi="Verdana"/>
            <w:sz w:val="20"/>
            <w:szCs w:val="20"/>
          </w:rPr>
          <w:delText xml:space="preserve"> Zamawiający decyduje o wyborze Laboratorium Zamawiającego.</w:delText>
        </w:r>
        <w:bookmarkStart w:id="1151" w:name="_Toc63840884"/>
        <w:bookmarkStart w:id="1152" w:name="_Toc64535099"/>
        <w:bookmarkStart w:id="1153" w:name="_Toc64537124"/>
        <w:bookmarkEnd w:id="1151"/>
        <w:bookmarkEnd w:id="1152"/>
        <w:bookmarkEnd w:id="1153"/>
      </w:del>
    </w:p>
    <w:p w14:paraId="15AD492C" w14:textId="578DA1F4" w:rsidR="00646E9B" w:rsidRPr="00EF12BF" w:rsidRDefault="00646E9B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154" w:name="_Toc64537125"/>
      <w:r w:rsidRPr="00EF12BF">
        <w:rPr>
          <w:szCs w:val="20"/>
        </w:rPr>
        <w:t xml:space="preserve">Badania </w:t>
      </w:r>
      <w:r w:rsidR="00147FEB" w:rsidRPr="00EF12BF">
        <w:rPr>
          <w:szCs w:val="20"/>
        </w:rPr>
        <w:t xml:space="preserve">i pomiary </w:t>
      </w:r>
      <w:r w:rsidRPr="00EF12BF">
        <w:rPr>
          <w:szCs w:val="20"/>
        </w:rPr>
        <w:t>kontrolne dodatkowe</w:t>
      </w:r>
      <w:ins w:id="1155" w:author="Skowera Tomasz" w:date="2021-02-10T09:12:00Z">
        <w:r w:rsidR="00866707" w:rsidRPr="00004C92">
          <w:rPr>
            <w:spacing w:val="-6"/>
          </w:rPr>
          <w:t>- zgodnie z D-M-00.00.00 „Wymagania ogólne”</w:t>
        </w:r>
      </w:ins>
      <w:bookmarkEnd w:id="1154"/>
    </w:p>
    <w:p w14:paraId="33DCDFD2" w14:textId="4634FB08" w:rsidR="00646E9B" w:rsidRPr="00EF12BF" w:rsidDel="00866707" w:rsidRDefault="00646E9B" w:rsidP="00EF12BF">
      <w:pPr>
        <w:spacing w:before="120" w:after="120"/>
        <w:jc w:val="both"/>
        <w:rPr>
          <w:del w:id="1156" w:author="Skowera Tomasz" w:date="2021-02-10T09:12:00Z"/>
          <w:rFonts w:ascii="Verdana" w:hAnsi="Verdana"/>
          <w:sz w:val="20"/>
          <w:szCs w:val="20"/>
        </w:rPr>
      </w:pPr>
      <w:del w:id="1157" w:author="Skowera Tomasz" w:date="2021-02-10T09:12:00Z">
        <w:r w:rsidRPr="00EF12BF" w:rsidDel="00866707">
          <w:rPr>
            <w:rFonts w:ascii="Verdana" w:hAnsi="Verdana"/>
            <w:sz w:val="20"/>
            <w:szCs w:val="20"/>
          </w:rPr>
          <w:delText>W wypadku uznania, że jeden z wyników badań lub pomiarów kontrolnych nie jest reprezentatywny dla ocenianego odcinka budowy, strony kontraktu mogą wystąpić o</w:delText>
        </w:r>
        <w:r w:rsidR="00472E63" w:rsidRPr="00EF12BF" w:rsidDel="00866707">
          <w:rPr>
            <w:rFonts w:ascii="Verdana" w:hAnsi="Verdana"/>
            <w:sz w:val="20"/>
            <w:szCs w:val="20"/>
          </w:rPr>
          <w:delText> </w:delText>
        </w:r>
        <w:r w:rsidRPr="00EF12BF" w:rsidDel="00866707">
          <w:rPr>
            <w:rFonts w:ascii="Verdana" w:hAnsi="Verdana"/>
            <w:sz w:val="20"/>
            <w:szCs w:val="20"/>
          </w:rPr>
          <w:delText>przeprowadzenia badań lub pomiarów kontrolnych dodatkowych.</w:delText>
        </w:r>
        <w:r w:rsidR="00C57428" w:rsidRPr="00EF12BF" w:rsidDel="00866707">
          <w:rPr>
            <w:rFonts w:ascii="Verdana" w:hAnsi="Verdana"/>
            <w:sz w:val="20"/>
            <w:szCs w:val="20"/>
          </w:rPr>
          <w:delText xml:space="preserve"> Badania kontrolne dodatkowe są wykonywane przez Laboratorium Zamawiającego.</w:delText>
        </w:r>
        <w:bookmarkStart w:id="1158" w:name="_Toc63840886"/>
        <w:bookmarkStart w:id="1159" w:name="_Toc64535101"/>
        <w:bookmarkStart w:id="1160" w:name="_Toc64537126"/>
        <w:bookmarkEnd w:id="1158"/>
        <w:bookmarkEnd w:id="1159"/>
        <w:bookmarkEnd w:id="1160"/>
      </w:del>
    </w:p>
    <w:p w14:paraId="3B835607" w14:textId="7CEB05A7" w:rsidR="00646E9B" w:rsidRPr="00EF12BF" w:rsidDel="00866707" w:rsidRDefault="00646E9B" w:rsidP="00EF12BF">
      <w:pPr>
        <w:spacing w:before="120" w:after="120"/>
        <w:jc w:val="both"/>
        <w:rPr>
          <w:del w:id="1161" w:author="Skowera Tomasz" w:date="2021-02-10T09:12:00Z"/>
          <w:rFonts w:ascii="Verdana" w:hAnsi="Verdana"/>
          <w:sz w:val="20"/>
          <w:szCs w:val="20"/>
        </w:rPr>
      </w:pPr>
      <w:del w:id="1162" w:author="Skowera Tomasz" w:date="2021-02-10T09:12:00Z">
        <w:r w:rsidRPr="00EF12BF" w:rsidDel="00866707">
          <w:rPr>
            <w:rFonts w:ascii="Verdana" w:hAnsi="Verdana"/>
            <w:sz w:val="20"/>
            <w:szCs w:val="20"/>
          </w:rPr>
          <w:delText>Strony Kontraktu decydują wspólnie o miejscach pobierania próbek i wyznaczeniu odcinków częściowych ocenianego odcinka budowy tzn. dziennej działki roboczej. Jeżeli odcinek częściowy przyporządkowany do badań kontrolnych nie może być jednoznacznie i</w:delText>
        </w:r>
        <w:r w:rsidR="00472E63" w:rsidRPr="00EF12BF" w:rsidDel="00866707">
          <w:rPr>
            <w:rFonts w:ascii="Verdana" w:hAnsi="Verdana"/>
            <w:sz w:val="20"/>
            <w:szCs w:val="20"/>
          </w:rPr>
          <w:delText> </w:delText>
        </w:r>
        <w:r w:rsidRPr="00EF12BF" w:rsidDel="00866707">
          <w:rPr>
            <w:rFonts w:ascii="Verdana" w:hAnsi="Verdana"/>
            <w:sz w:val="20"/>
            <w:szCs w:val="20"/>
          </w:rPr>
          <w:delText>zgodnie wyznaczony, to odcinek ten nie powinien być mniejszy niż 20% ocenianego odcinka budowy.</w:delText>
        </w:r>
        <w:bookmarkStart w:id="1163" w:name="_Toc63840887"/>
        <w:bookmarkStart w:id="1164" w:name="_Toc64535102"/>
        <w:bookmarkStart w:id="1165" w:name="_Toc64537127"/>
        <w:bookmarkEnd w:id="1163"/>
        <w:bookmarkEnd w:id="1164"/>
        <w:bookmarkEnd w:id="1165"/>
      </w:del>
    </w:p>
    <w:p w14:paraId="59B7B778" w14:textId="020DD141" w:rsidR="00646E9B" w:rsidRDefault="00646E9B" w:rsidP="00EF12BF">
      <w:pPr>
        <w:pStyle w:val="Nagwek2"/>
        <w:numPr>
          <w:ilvl w:val="1"/>
          <w:numId w:val="1"/>
        </w:numPr>
        <w:ind w:left="567" w:hanging="567"/>
        <w:rPr>
          <w:ins w:id="1166" w:author="Skowera Tomasz" w:date="2021-02-18T09:58:00Z"/>
          <w:spacing w:val="-6"/>
        </w:rPr>
      </w:pPr>
      <w:bookmarkStart w:id="1167" w:name="_Toc64537128"/>
      <w:r w:rsidRPr="00EF12BF">
        <w:rPr>
          <w:szCs w:val="20"/>
        </w:rPr>
        <w:t xml:space="preserve">Badania </w:t>
      </w:r>
      <w:r w:rsidR="00147FEB" w:rsidRPr="00EF12BF">
        <w:rPr>
          <w:szCs w:val="20"/>
        </w:rPr>
        <w:t xml:space="preserve">i pomiary </w:t>
      </w:r>
      <w:r w:rsidRPr="00EF12BF">
        <w:rPr>
          <w:szCs w:val="20"/>
        </w:rPr>
        <w:t>arbitrażowe</w:t>
      </w:r>
      <w:ins w:id="1168" w:author="Skowera Tomasz" w:date="2021-02-10T09:13:00Z">
        <w:r w:rsidR="00866707" w:rsidRPr="00004C92">
          <w:rPr>
            <w:spacing w:val="-6"/>
          </w:rPr>
          <w:t>- zgodnie z D-M-00.00.00 „Wymagania ogólne”</w:t>
        </w:r>
      </w:ins>
      <w:bookmarkEnd w:id="1167"/>
    </w:p>
    <w:p w14:paraId="35D82E54" w14:textId="77777777" w:rsidR="002B637B" w:rsidRPr="00733DF8" w:rsidRDefault="002B637B" w:rsidP="002B637B">
      <w:pPr>
        <w:pStyle w:val="Nagwek2"/>
        <w:numPr>
          <w:ilvl w:val="1"/>
          <w:numId w:val="1"/>
        </w:numPr>
        <w:ind w:left="567" w:hanging="567"/>
        <w:rPr>
          <w:ins w:id="1169" w:author="Skowera Tomasz" w:date="2021-02-18T09:58:00Z"/>
          <w:szCs w:val="20"/>
        </w:rPr>
      </w:pPr>
      <w:bookmarkStart w:id="1170" w:name="_Toc64533455"/>
      <w:bookmarkStart w:id="1171" w:name="_Toc64537129"/>
      <w:ins w:id="1172" w:author="Skowera Tomasz" w:date="2021-02-18T09:58:00Z">
        <w:r w:rsidRPr="00733DF8">
          <w:rPr>
            <w:szCs w:val="20"/>
          </w:rPr>
          <w:t>Badania i pomiary przed przystąpieniem do robót</w:t>
        </w:r>
        <w:r>
          <w:rPr>
            <w:szCs w:val="20"/>
          </w:rPr>
          <w:t>– zgodnie z D-M-00.00.00 „Wymagania ogólne”</w:t>
        </w:r>
        <w:bookmarkEnd w:id="1170"/>
        <w:bookmarkEnd w:id="1171"/>
      </w:ins>
    </w:p>
    <w:p w14:paraId="23257AEC" w14:textId="77777777" w:rsidR="002B637B" w:rsidRPr="00DA7999" w:rsidRDefault="002B637B" w:rsidP="002B637B">
      <w:pPr>
        <w:spacing w:before="120" w:after="120"/>
        <w:jc w:val="both"/>
        <w:rPr>
          <w:ins w:id="1173" w:author="Skowera Tomasz" w:date="2021-02-18T09:59:00Z"/>
          <w:rFonts w:ascii="Verdana" w:hAnsi="Verdana"/>
          <w:sz w:val="20"/>
          <w:szCs w:val="20"/>
        </w:rPr>
      </w:pPr>
      <w:ins w:id="1174" w:author="Skowera Tomasz" w:date="2021-02-18T09:59:00Z">
        <w:r w:rsidRPr="00DA7999">
          <w:rPr>
            <w:rFonts w:ascii="Verdana" w:hAnsi="Verdana"/>
            <w:sz w:val="20"/>
            <w:szCs w:val="20"/>
          </w:rPr>
          <w:t>Przed przystąpieniem do robót Wykonawca powinien:</w:t>
        </w:r>
      </w:ins>
    </w:p>
    <w:p w14:paraId="67A40DC5" w14:textId="77777777" w:rsidR="002B637B" w:rsidRPr="00DA7999" w:rsidRDefault="002B637B" w:rsidP="002B637B">
      <w:pPr>
        <w:pStyle w:val="Akapitzlist"/>
        <w:numPr>
          <w:ilvl w:val="0"/>
          <w:numId w:val="16"/>
        </w:numPr>
        <w:autoSpaceDN w:val="0"/>
        <w:spacing w:before="120" w:after="120"/>
        <w:contextualSpacing w:val="0"/>
        <w:jc w:val="both"/>
        <w:textAlignment w:val="baseline"/>
        <w:rPr>
          <w:ins w:id="1175" w:author="Skowera Tomasz" w:date="2021-02-18T09:59:00Z"/>
          <w:rFonts w:ascii="Verdana" w:hAnsi="Verdana"/>
          <w:sz w:val="20"/>
          <w:szCs w:val="20"/>
        </w:rPr>
      </w:pPr>
      <w:ins w:id="1176" w:author="Skowera Tomasz" w:date="2021-02-18T09:59:00Z">
        <w:r w:rsidRPr="00DA7999">
          <w:rPr>
            <w:rFonts w:ascii="Verdana" w:hAnsi="Verdana"/>
            <w:sz w:val="20"/>
            <w:szCs w:val="20"/>
          </w:rPr>
          <w:t>uzyskać wymagane dokumenty, dopuszczające wyroby budowlane do obrotu i powszechnego stosowania (np. stwierdzenie o oznakowaniu materiału znakiem CE lub znakiem budowlanym B, Certyfikat Zgodności ZKP/Stałości Właściwości Użytkowych, deklarację właściwości użytkowych, KOT/EOT, aprobatę techniczną, ew. badania materiałów wykonane przez dostawców itp.),</w:t>
        </w:r>
      </w:ins>
    </w:p>
    <w:p w14:paraId="1BB11CC1" w14:textId="77777777" w:rsidR="002B637B" w:rsidRPr="00DA7999" w:rsidRDefault="002B637B" w:rsidP="002B637B">
      <w:pPr>
        <w:pStyle w:val="Akapitzlist"/>
        <w:numPr>
          <w:ilvl w:val="0"/>
          <w:numId w:val="16"/>
        </w:numPr>
        <w:autoSpaceDN w:val="0"/>
        <w:spacing w:before="120" w:after="120"/>
        <w:contextualSpacing w:val="0"/>
        <w:jc w:val="both"/>
        <w:textAlignment w:val="baseline"/>
        <w:rPr>
          <w:ins w:id="1177" w:author="Skowera Tomasz" w:date="2021-02-18T09:59:00Z"/>
          <w:rFonts w:ascii="Verdana" w:hAnsi="Verdana"/>
          <w:sz w:val="20"/>
          <w:szCs w:val="20"/>
        </w:rPr>
      </w:pPr>
      <w:ins w:id="1178" w:author="Skowera Tomasz" w:date="2021-02-18T09:59:00Z">
        <w:r w:rsidRPr="00DA7999">
          <w:rPr>
            <w:rFonts w:ascii="Verdana" w:hAnsi="Verdana"/>
            <w:sz w:val="20"/>
            <w:szCs w:val="20"/>
          </w:rPr>
          <w:t>ew. wykonać własne badania właściwości materiałów przeznaczonych do wykonania robót, określone przez Inżyniera/Inspektora Nadzoru.</w:t>
        </w:r>
      </w:ins>
    </w:p>
    <w:p w14:paraId="74A8D7F3" w14:textId="366FE324" w:rsidR="002B637B" w:rsidRDefault="002B637B" w:rsidP="002B637B">
      <w:pPr>
        <w:spacing w:before="120" w:after="120"/>
        <w:jc w:val="both"/>
        <w:rPr>
          <w:ins w:id="1179" w:author="Skowera Tomasz" w:date="2021-02-18T10:37:00Z"/>
          <w:rFonts w:ascii="Verdana" w:hAnsi="Verdana"/>
          <w:sz w:val="20"/>
          <w:szCs w:val="20"/>
        </w:rPr>
      </w:pPr>
      <w:ins w:id="1180" w:author="Skowera Tomasz" w:date="2021-02-18T09:59:00Z">
        <w:r w:rsidRPr="00DA7999">
          <w:rPr>
            <w:rFonts w:ascii="Verdana" w:hAnsi="Verdana"/>
            <w:sz w:val="20"/>
            <w:szCs w:val="20"/>
          </w:rPr>
          <w:t>Wszystkie dokumenty oraz wyniki badań Wykonawca przedstawi Inżynierowi/ Inspektorowi Nadzoru do akceptacji.</w:t>
        </w:r>
      </w:ins>
    </w:p>
    <w:p w14:paraId="6805A9E7" w14:textId="77777777" w:rsidR="00C90903" w:rsidRPr="00EF12BF" w:rsidRDefault="00C90903" w:rsidP="00C90903">
      <w:pPr>
        <w:spacing w:before="120" w:after="120"/>
        <w:jc w:val="both"/>
        <w:rPr>
          <w:ins w:id="1181" w:author="Skowera Tomasz" w:date="2021-02-18T10:37:00Z"/>
          <w:rFonts w:ascii="Verdana" w:hAnsi="Verdana"/>
          <w:sz w:val="20"/>
          <w:szCs w:val="20"/>
        </w:rPr>
      </w:pPr>
      <w:ins w:id="1182" w:author="Skowera Tomasz" w:date="2021-02-18T10:37:00Z">
        <w:r w:rsidRPr="00EF12BF">
          <w:rPr>
            <w:rFonts w:ascii="Verdana" w:hAnsi="Verdana"/>
            <w:sz w:val="20"/>
            <w:szCs w:val="20"/>
          </w:rPr>
          <w:t>Przed przystąpieniem do robót Wykonawca powinien przeprowadzić badania laboratoryjne gruntu podłoża i wody gruntowej oraz określić skład mieszanki wiążącej grunt i jej ilość do wprowadzenia, w zależności od warunków gruntowo-wodnych.</w:t>
        </w:r>
        <w:r w:rsidRPr="002D164A">
          <w:rPr>
            <w:rFonts w:ascii="Verdana" w:eastAsia="Calibri" w:hAnsi="Verdana"/>
            <w:sz w:val="20"/>
            <w:szCs w:val="20"/>
          </w:rPr>
          <w:t xml:space="preserve"> </w:t>
        </w:r>
        <w:r w:rsidRPr="004C4DD8">
          <w:rPr>
            <w:rFonts w:ascii="Verdana" w:eastAsia="Calibri" w:hAnsi="Verdana"/>
            <w:sz w:val="20"/>
            <w:szCs w:val="20"/>
          </w:rPr>
          <w:t>Rodzaj i częstotliwość badań powinna wynikać z rozwiązań przyjętych przez Wykonawcę oraz pozwalać na prawidłowe opracowanie projektu technologicznego i realizację robót zgodnie z wymaganiami WWiORB</w:t>
        </w:r>
        <w:r>
          <w:rPr>
            <w:rFonts w:ascii="Verdana" w:eastAsia="Calibri" w:hAnsi="Verdana"/>
            <w:sz w:val="20"/>
            <w:szCs w:val="20"/>
          </w:rPr>
          <w:t>.</w:t>
        </w:r>
      </w:ins>
    </w:p>
    <w:p w14:paraId="3C53E573" w14:textId="77777777" w:rsidR="00C90903" w:rsidRPr="00EF12BF" w:rsidRDefault="00C90903" w:rsidP="00C90903">
      <w:pPr>
        <w:spacing w:before="120" w:after="120"/>
        <w:jc w:val="both"/>
        <w:rPr>
          <w:ins w:id="1183" w:author="Skowera Tomasz" w:date="2021-02-18T10:37:00Z"/>
          <w:rFonts w:ascii="Verdana" w:hAnsi="Verdana"/>
          <w:sz w:val="20"/>
          <w:szCs w:val="20"/>
        </w:rPr>
      </w:pPr>
      <w:ins w:id="1184" w:author="Skowera Tomasz" w:date="2021-02-18T10:37:00Z">
        <w:r w:rsidRPr="00EF12BF">
          <w:rPr>
            <w:rFonts w:ascii="Verdana" w:hAnsi="Verdana"/>
            <w:sz w:val="20"/>
            <w:szCs w:val="20"/>
          </w:rPr>
          <w:t xml:space="preserve">Składniki zaczynu: cement, woda, dodatki i domieszki należy badać jeśli istnieje podejrzenie obniżenia ich jakości spowodowane jakąkolwiek przyczyną. </w:t>
        </w:r>
      </w:ins>
    </w:p>
    <w:p w14:paraId="79964125" w14:textId="77777777" w:rsidR="00C90903" w:rsidRPr="00EF12BF" w:rsidRDefault="00C90903" w:rsidP="00C90903">
      <w:pPr>
        <w:spacing w:before="120" w:after="120"/>
        <w:jc w:val="both"/>
        <w:rPr>
          <w:ins w:id="1185" w:author="Skowera Tomasz" w:date="2021-02-18T10:37:00Z"/>
          <w:rFonts w:ascii="Verdana" w:hAnsi="Verdana"/>
          <w:sz w:val="20"/>
          <w:szCs w:val="20"/>
        </w:rPr>
      </w:pPr>
      <w:ins w:id="1186" w:author="Skowera Tomasz" w:date="2021-02-18T10:37:00Z">
        <w:r w:rsidRPr="00EF12BF">
          <w:rPr>
            <w:rFonts w:ascii="Verdana" w:hAnsi="Verdana"/>
            <w:sz w:val="20"/>
            <w:szCs w:val="20"/>
          </w:rPr>
          <w:t>Wykonawca powinien dokonywać kontroli składników przed ich użyciem, jednakże Inżynier/Inspektor Nadzoru może nakazać powtórzenie badań tej samej partii komponentów zaczynu w przypadkach budzących wątpliwości co do ich jakości. Badania składników należy ograniczyć do zakresu związanego z osiągnięciem wymaganych cech gotowego zaczynu. W szczególności kontrola cementu powinna dotyczyć głównie jego cech mechanicznych i fizycznych.</w:t>
        </w:r>
      </w:ins>
    </w:p>
    <w:p w14:paraId="144E1684" w14:textId="77777777" w:rsidR="00C90903" w:rsidRPr="00EF12BF" w:rsidRDefault="00C90903" w:rsidP="00C90903">
      <w:pPr>
        <w:spacing w:before="120" w:after="120"/>
        <w:jc w:val="both"/>
        <w:rPr>
          <w:ins w:id="1187" w:author="Skowera Tomasz" w:date="2021-02-18T10:37:00Z"/>
          <w:rFonts w:ascii="Verdana" w:hAnsi="Verdana"/>
          <w:sz w:val="20"/>
          <w:szCs w:val="20"/>
        </w:rPr>
      </w:pPr>
      <w:ins w:id="1188" w:author="Skowera Tomasz" w:date="2021-02-18T10:37:00Z">
        <w:r w:rsidRPr="00EF12BF">
          <w:rPr>
            <w:rFonts w:ascii="Verdana" w:hAnsi="Verdana"/>
            <w:sz w:val="20"/>
            <w:szCs w:val="20"/>
          </w:rPr>
          <w:t>Przed przystąpieniem do robót Wykonawca powinien również dokonać sprawdzenia podstawowego sprzętu pod kątem sprawności i spełnienia wymagań wg pkt.3. Kontrola powinna obejmować maszynę podstawową wraz z konstrukcją i napędem mieszadła oraz węzeł mieszająco-tłoczący, łącznie z układami rejestrującymi.</w:t>
        </w:r>
      </w:ins>
    </w:p>
    <w:p w14:paraId="12C272FD" w14:textId="77777777" w:rsidR="00C90903" w:rsidRPr="00EF12BF" w:rsidRDefault="00C90903" w:rsidP="00C90903">
      <w:pPr>
        <w:spacing w:before="120" w:after="120"/>
        <w:jc w:val="both"/>
        <w:rPr>
          <w:ins w:id="1189" w:author="Skowera Tomasz" w:date="2021-02-18T10:37:00Z"/>
          <w:rFonts w:ascii="Verdana" w:hAnsi="Verdana"/>
          <w:sz w:val="20"/>
          <w:szCs w:val="20"/>
        </w:rPr>
      </w:pPr>
      <w:ins w:id="1190" w:author="Skowera Tomasz" w:date="2021-02-18T10:37:00Z">
        <w:r w:rsidRPr="00EF12BF">
          <w:rPr>
            <w:rFonts w:ascii="Verdana" w:hAnsi="Verdana"/>
            <w:sz w:val="20"/>
            <w:szCs w:val="20"/>
          </w:rPr>
          <w:t>Niezależnie od kontroli dotyczącej materiałów i sprzętu, należy sprawdzić czy poprawnie zostały wykonane roboty przygotowawcze wg pkt 5 niniejszej WWiORB. Wykonywanie kolumn można realizować po pozytywnym odbiorze tych robót.</w:t>
        </w:r>
      </w:ins>
    </w:p>
    <w:p w14:paraId="48C20DC1" w14:textId="77777777" w:rsidR="00C90903" w:rsidRPr="00EF12BF" w:rsidRDefault="00C90903" w:rsidP="00C90903">
      <w:pPr>
        <w:spacing w:before="120" w:after="120"/>
        <w:jc w:val="both"/>
        <w:rPr>
          <w:ins w:id="1191" w:author="Skowera Tomasz" w:date="2021-02-18T10:37:00Z"/>
          <w:rFonts w:ascii="Verdana" w:hAnsi="Verdana"/>
          <w:sz w:val="20"/>
          <w:szCs w:val="20"/>
        </w:rPr>
      </w:pPr>
      <w:ins w:id="1192" w:author="Skowera Tomasz" w:date="2021-02-18T10:37:00Z">
        <w:r w:rsidRPr="00EF12BF">
          <w:rPr>
            <w:rFonts w:ascii="Verdana" w:hAnsi="Verdana"/>
            <w:sz w:val="20"/>
            <w:szCs w:val="20"/>
          </w:rPr>
          <w:t xml:space="preserve">Przed rozpoczęciem robót, dla każdej dziennej działki roboczej, powinno być sprawdzone </w:t>
        </w:r>
        <w:r w:rsidRPr="00EF12BF">
          <w:rPr>
            <w:rFonts w:ascii="Verdana" w:hAnsi="Verdana"/>
            <w:sz w:val="20"/>
            <w:szCs w:val="20"/>
          </w:rPr>
          <w:br/>
          <w:t>i odebrane wytyczenie rozmieszczenia kolumn.</w:t>
        </w:r>
      </w:ins>
    </w:p>
    <w:p w14:paraId="67216402" w14:textId="53FB3245" w:rsidR="002B637B" w:rsidRPr="00C90903" w:rsidDel="002B637B" w:rsidRDefault="002B637B">
      <w:pPr>
        <w:rPr>
          <w:del w:id="1193" w:author="Skowera Tomasz" w:date="2021-02-18T09:59:00Z"/>
        </w:rPr>
        <w:pPrChange w:id="1194" w:author="Skowera Tomasz" w:date="2021-02-18T09:58:00Z">
          <w:pPr>
            <w:pStyle w:val="Nagwek2"/>
            <w:numPr>
              <w:ilvl w:val="1"/>
              <w:numId w:val="1"/>
            </w:numPr>
            <w:ind w:left="567" w:hanging="567"/>
          </w:pPr>
        </w:pPrChange>
      </w:pPr>
      <w:bookmarkStart w:id="1195" w:name="_Toc64535105"/>
      <w:bookmarkStart w:id="1196" w:name="_Toc64537130"/>
      <w:bookmarkEnd w:id="1195"/>
      <w:bookmarkEnd w:id="1196"/>
    </w:p>
    <w:p w14:paraId="78066FAD" w14:textId="5A55C1AA" w:rsidR="00646E9B" w:rsidRPr="00EF12BF" w:rsidDel="00866707" w:rsidRDefault="00646E9B" w:rsidP="00EF12BF">
      <w:pPr>
        <w:spacing w:before="120" w:after="120"/>
        <w:jc w:val="both"/>
        <w:rPr>
          <w:del w:id="1197" w:author="Skowera Tomasz" w:date="2021-02-10T09:13:00Z"/>
          <w:rFonts w:ascii="Verdana" w:hAnsi="Verdana"/>
          <w:sz w:val="20"/>
          <w:szCs w:val="20"/>
        </w:rPr>
      </w:pPr>
      <w:del w:id="1198" w:author="Skowera Tomasz" w:date="2021-02-10T09:13:00Z">
        <w:r w:rsidRPr="00EF12BF" w:rsidDel="00866707">
          <w:rPr>
            <w:rFonts w:ascii="Verdana" w:hAnsi="Verdana"/>
            <w:sz w:val="20"/>
            <w:szCs w:val="20"/>
          </w:rPr>
          <w:delText>Badania i pomiary arbitrażowe są powtórzeniem badań lub pomiarów kontrolnych i/lub kontrolnych dodatkowych, co do których istnieją uzasadnione wątpliwości ze strony Inżyniera</w:delText>
        </w:r>
        <w:r w:rsidR="00A8541D" w:rsidRPr="00EF12BF" w:rsidDel="00866707">
          <w:rPr>
            <w:rFonts w:ascii="Verdana" w:hAnsi="Verdana"/>
            <w:sz w:val="20"/>
            <w:szCs w:val="20"/>
          </w:rPr>
          <w:delText xml:space="preserve">/Inspektora Nadzoru, </w:delText>
        </w:r>
        <w:r w:rsidR="007D6094" w:rsidRPr="00EF12BF" w:rsidDel="00866707">
          <w:rPr>
            <w:rFonts w:ascii="Verdana" w:hAnsi="Verdana"/>
            <w:sz w:val="20"/>
            <w:szCs w:val="20"/>
          </w:rPr>
          <w:delText>Z</w:delText>
        </w:r>
        <w:r w:rsidR="00292162" w:rsidRPr="00EF12BF" w:rsidDel="00866707">
          <w:rPr>
            <w:rFonts w:ascii="Verdana" w:hAnsi="Verdana"/>
            <w:sz w:val="20"/>
            <w:szCs w:val="20"/>
          </w:rPr>
          <w:delText xml:space="preserve">amawiającego </w:delText>
        </w:r>
        <w:r w:rsidRPr="00EF12BF" w:rsidDel="00866707">
          <w:rPr>
            <w:rFonts w:ascii="Verdana" w:hAnsi="Verdana"/>
            <w:sz w:val="20"/>
            <w:szCs w:val="20"/>
          </w:rPr>
          <w:delText>lub Wykonawcy (np. na podstawie własnych badań).</w:delText>
        </w:r>
        <w:bookmarkStart w:id="1199" w:name="_Toc63840889"/>
        <w:bookmarkStart w:id="1200" w:name="_Toc64535106"/>
        <w:bookmarkStart w:id="1201" w:name="_Toc64537131"/>
        <w:bookmarkEnd w:id="1199"/>
        <w:bookmarkEnd w:id="1200"/>
        <w:bookmarkEnd w:id="1201"/>
      </w:del>
    </w:p>
    <w:p w14:paraId="19490540" w14:textId="59503D3B" w:rsidR="00D15027" w:rsidRPr="00EF12BF" w:rsidDel="00866707" w:rsidRDefault="00646E9B" w:rsidP="00EF12BF">
      <w:pPr>
        <w:spacing w:before="120" w:after="120"/>
        <w:jc w:val="both"/>
        <w:rPr>
          <w:del w:id="1202" w:author="Skowera Tomasz" w:date="2021-02-10T09:13:00Z"/>
          <w:rFonts w:ascii="Verdana" w:hAnsi="Verdana"/>
          <w:sz w:val="20"/>
          <w:szCs w:val="20"/>
        </w:rPr>
      </w:pPr>
      <w:del w:id="1203" w:author="Skowera Tomasz" w:date="2021-02-10T09:13:00Z">
        <w:r w:rsidRPr="00EF12BF" w:rsidDel="00866707">
          <w:rPr>
            <w:rFonts w:ascii="Verdana" w:hAnsi="Verdana"/>
            <w:sz w:val="20"/>
            <w:szCs w:val="20"/>
          </w:rPr>
          <w:delText xml:space="preserve">Badania i pomiary arbitrażowe wykonuje </w:delText>
        </w:r>
        <w:r w:rsidR="007D6094" w:rsidRPr="00EF12BF" w:rsidDel="00866707">
          <w:rPr>
            <w:rFonts w:ascii="Verdana" w:hAnsi="Verdana"/>
            <w:sz w:val="20"/>
            <w:szCs w:val="20"/>
          </w:rPr>
          <w:delText xml:space="preserve">się </w:delText>
        </w:r>
        <w:r w:rsidRPr="00EF12BF" w:rsidDel="00866707">
          <w:rPr>
            <w:rFonts w:ascii="Verdana" w:hAnsi="Verdana"/>
            <w:sz w:val="20"/>
            <w:szCs w:val="20"/>
          </w:rPr>
          <w:delText>na wniosek strony kontraktu</w:delText>
        </w:r>
        <w:r w:rsidR="007D6094" w:rsidRPr="00EF12BF" w:rsidDel="00866707">
          <w:rPr>
            <w:rFonts w:ascii="Verdana" w:hAnsi="Verdana"/>
            <w:sz w:val="20"/>
            <w:szCs w:val="20"/>
          </w:rPr>
          <w:delText>. Badania i</w:delText>
        </w:r>
        <w:r w:rsidR="00530146" w:rsidRPr="00EF12BF" w:rsidDel="00866707">
          <w:rPr>
            <w:rFonts w:ascii="Verdana" w:hAnsi="Verdana"/>
            <w:sz w:val="20"/>
            <w:szCs w:val="20"/>
          </w:rPr>
          <w:delText> </w:delText>
        </w:r>
        <w:r w:rsidR="007D6094" w:rsidRPr="00EF12BF" w:rsidDel="00866707">
          <w:rPr>
            <w:rFonts w:ascii="Verdana" w:hAnsi="Verdana"/>
            <w:sz w:val="20"/>
            <w:szCs w:val="20"/>
          </w:rPr>
          <w:delText>pomiary arbitrażowe wykonuje</w:delText>
        </w:r>
        <w:r w:rsidRPr="00EF12BF" w:rsidDel="00866707">
          <w:rPr>
            <w:rFonts w:ascii="Verdana" w:hAnsi="Verdana"/>
            <w:sz w:val="20"/>
            <w:szCs w:val="20"/>
          </w:rPr>
          <w:delText xml:space="preserve"> </w:delText>
        </w:r>
        <w:r w:rsidR="007646DD" w:rsidRPr="00EF12BF" w:rsidDel="00866707">
          <w:rPr>
            <w:rFonts w:ascii="Verdana" w:hAnsi="Verdana"/>
            <w:sz w:val="20"/>
            <w:szCs w:val="20"/>
          </w:rPr>
          <w:delText>bezstronne</w:delText>
        </w:r>
        <w:r w:rsidRPr="00EF12BF" w:rsidDel="00866707">
          <w:rPr>
            <w:rFonts w:ascii="Verdana" w:hAnsi="Verdana"/>
            <w:sz w:val="20"/>
            <w:szCs w:val="20"/>
          </w:rPr>
          <w:delText>, akredytowane laboratorium</w:delText>
        </w:r>
        <w:r w:rsidR="00E26497" w:rsidRPr="00EF12BF" w:rsidDel="00866707">
          <w:rPr>
            <w:rFonts w:ascii="Verdana" w:hAnsi="Verdana"/>
            <w:sz w:val="20"/>
            <w:szCs w:val="20"/>
          </w:rPr>
          <w:delText xml:space="preserve"> (w tym inne laboratorium GDDKiA)</w:delText>
        </w:r>
        <w:r w:rsidRPr="00EF12BF" w:rsidDel="00866707">
          <w:rPr>
            <w:rFonts w:ascii="Verdana" w:hAnsi="Verdana"/>
            <w:sz w:val="20"/>
            <w:szCs w:val="20"/>
          </w:rPr>
          <w:delText>, które nie wykonywało badań lub pomiarów kontrolnych</w:delText>
        </w:r>
        <w:r w:rsidR="00292162" w:rsidRPr="00EF12BF" w:rsidDel="00866707">
          <w:rPr>
            <w:rFonts w:ascii="Verdana" w:hAnsi="Verdana"/>
            <w:sz w:val="20"/>
            <w:szCs w:val="20"/>
          </w:rPr>
          <w:delText>,</w:delText>
        </w:r>
        <w:r w:rsidR="00D15027" w:rsidRPr="00EF12BF" w:rsidDel="00866707">
          <w:rPr>
            <w:rFonts w:ascii="Verdana" w:hAnsi="Verdana"/>
            <w:sz w:val="20"/>
            <w:szCs w:val="20"/>
          </w:rPr>
          <w:delText xml:space="preserve"> przy udziale lub po poinformowaniu przedstawicieli </w:delText>
        </w:r>
        <w:r w:rsidR="00F54B96" w:rsidRPr="00EF12BF" w:rsidDel="00866707">
          <w:rPr>
            <w:rFonts w:ascii="Verdana" w:hAnsi="Verdana"/>
            <w:sz w:val="20"/>
            <w:szCs w:val="20"/>
          </w:rPr>
          <w:delText>stron</w:delText>
        </w:r>
        <w:r w:rsidR="00D15027" w:rsidRPr="00EF12BF" w:rsidDel="00866707">
          <w:rPr>
            <w:rFonts w:ascii="Verdana" w:hAnsi="Verdana"/>
            <w:sz w:val="20"/>
            <w:szCs w:val="20"/>
          </w:rPr>
          <w:delText>.</w:delText>
        </w:r>
        <w:bookmarkStart w:id="1204" w:name="_Toc63840890"/>
        <w:bookmarkStart w:id="1205" w:name="_Toc64535107"/>
        <w:bookmarkStart w:id="1206" w:name="_Toc64537132"/>
        <w:bookmarkEnd w:id="1204"/>
        <w:bookmarkEnd w:id="1205"/>
        <w:bookmarkEnd w:id="1206"/>
      </w:del>
    </w:p>
    <w:p w14:paraId="23CE13BD" w14:textId="5C41DD1A" w:rsidR="007D6094" w:rsidRPr="00EF12BF" w:rsidDel="00866707" w:rsidRDefault="007D6094" w:rsidP="00EF12BF">
      <w:pPr>
        <w:spacing w:before="120" w:after="120"/>
        <w:jc w:val="both"/>
        <w:rPr>
          <w:del w:id="1207" w:author="Skowera Tomasz" w:date="2021-02-10T09:13:00Z"/>
          <w:rFonts w:ascii="Verdana" w:hAnsi="Verdana"/>
          <w:sz w:val="20"/>
          <w:szCs w:val="20"/>
        </w:rPr>
      </w:pPr>
      <w:del w:id="1208" w:author="Skowera Tomasz" w:date="2021-02-10T09:13:00Z">
        <w:r w:rsidRPr="00EF12BF" w:rsidDel="00866707">
          <w:rPr>
            <w:rFonts w:ascii="Verdana" w:hAnsi="Verdana"/>
            <w:sz w:val="20"/>
            <w:szCs w:val="20"/>
          </w:rPr>
          <w:delText>W przypadku wniosku Wykonawcy zgodę na przeprowadzenie</w:delText>
        </w:r>
        <w:r w:rsidR="006C1422" w:rsidRPr="00EF12BF" w:rsidDel="00866707">
          <w:rPr>
            <w:rFonts w:ascii="Verdana" w:hAnsi="Verdana"/>
            <w:sz w:val="20"/>
            <w:szCs w:val="20"/>
          </w:rPr>
          <w:delText xml:space="preserve"> badań i pomiarów arbitrażowych</w:delText>
        </w:r>
        <w:r w:rsidRPr="00EF12BF" w:rsidDel="00866707">
          <w:rPr>
            <w:rFonts w:ascii="Verdana" w:hAnsi="Verdana"/>
            <w:sz w:val="20"/>
            <w:szCs w:val="20"/>
          </w:rPr>
          <w:delText xml:space="preserve"> wyraża Inżynier/Inspektor Nadzoru po wcześniejszej analizie zasadności wniosku. </w:delText>
        </w:r>
        <w:r w:rsidR="006C1422" w:rsidRPr="00EF12BF" w:rsidDel="00866707">
          <w:rPr>
            <w:rFonts w:ascii="Verdana" w:hAnsi="Verdana"/>
            <w:sz w:val="20"/>
            <w:szCs w:val="20"/>
          </w:rPr>
          <w:delText xml:space="preserve">Zamawiający akceptuje laboratorium, które przeprowadzi badania lub pomiary arbitrażowe. </w:delText>
        </w:r>
        <w:bookmarkStart w:id="1209" w:name="_Toc63840891"/>
        <w:bookmarkStart w:id="1210" w:name="_Toc64535108"/>
        <w:bookmarkStart w:id="1211" w:name="_Toc64537133"/>
        <w:bookmarkEnd w:id="1209"/>
        <w:bookmarkEnd w:id="1210"/>
        <w:bookmarkEnd w:id="1211"/>
      </w:del>
    </w:p>
    <w:p w14:paraId="5545B81E" w14:textId="2292BA1E" w:rsidR="000C4D39" w:rsidRPr="00EF12BF" w:rsidRDefault="000C4D39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12" w:name="_Toc6222956"/>
      <w:bookmarkStart w:id="1213" w:name="_Toc437601602"/>
      <w:bookmarkStart w:id="1214" w:name="_Toc511132395"/>
      <w:bookmarkStart w:id="1215" w:name="_Toc6222960"/>
      <w:bookmarkStart w:id="1216" w:name="_Toc64537134"/>
      <w:r w:rsidRPr="00EF12BF">
        <w:rPr>
          <w:szCs w:val="20"/>
        </w:rPr>
        <w:t>Informacje porządkowe</w:t>
      </w:r>
      <w:bookmarkEnd w:id="1216"/>
    </w:p>
    <w:p w14:paraId="7C69F261" w14:textId="0AED07FE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Każdy oddzielny odcinek wzmocnienia podłoża kolumnami DSM wskazany w Dokumentacji Projektowej podlega odrębnej kontroli w pełnym zakresie. Wszystkie dokumenty oraz wyniki badań Wykonawca przedstawia Inżynierowi/</w:t>
      </w:r>
      <w:r w:rsidR="00E4453E">
        <w:rPr>
          <w:rFonts w:ascii="Verdana" w:hAnsi="Verdana"/>
          <w:sz w:val="20"/>
          <w:szCs w:val="20"/>
        </w:rPr>
        <w:t>Inspektorowi Nadzoru</w:t>
      </w:r>
      <w:r w:rsidRPr="00EF12BF">
        <w:rPr>
          <w:rFonts w:ascii="Verdana" w:hAnsi="Verdana"/>
          <w:sz w:val="20"/>
          <w:szCs w:val="20"/>
        </w:rPr>
        <w:t xml:space="preserve"> do akceptacji.</w:t>
      </w:r>
      <w:bookmarkEnd w:id="1212"/>
    </w:p>
    <w:p w14:paraId="07847E02" w14:textId="33BDD277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17" w:name="_Toc6222957"/>
      <w:r w:rsidRPr="00EF12BF">
        <w:rPr>
          <w:rFonts w:ascii="Verdana" w:hAnsi="Verdana"/>
          <w:sz w:val="20"/>
          <w:szCs w:val="20"/>
        </w:rPr>
        <w:t>Na wniosek Inżyniera/</w:t>
      </w:r>
      <w:r w:rsidR="00E4453E">
        <w:rPr>
          <w:rFonts w:ascii="Verdana" w:hAnsi="Verdana"/>
          <w:sz w:val="20"/>
          <w:szCs w:val="20"/>
        </w:rPr>
        <w:t>Inspektora nadzoru</w:t>
      </w:r>
      <w:r w:rsidRPr="00EF12BF">
        <w:rPr>
          <w:rFonts w:ascii="Verdana" w:hAnsi="Verdana"/>
          <w:sz w:val="20"/>
          <w:szCs w:val="20"/>
        </w:rPr>
        <w:t>, badania kolumn DSM oraz analizę i opracowanie wyników, może wykonać jednostka badawcza niezależna od Wykonawcy robót, wyspecjalizowana w zakresie badań budowli metodą „in situ”.</w:t>
      </w:r>
      <w:bookmarkEnd w:id="1217"/>
      <w:r w:rsidRPr="00EF12BF">
        <w:rPr>
          <w:rFonts w:ascii="Verdana" w:hAnsi="Verdana"/>
          <w:sz w:val="20"/>
          <w:szCs w:val="20"/>
        </w:rPr>
        <w:t xml:space="preserve"> </w:t>
      </w:r>
    </w:p>
    <w:p w14:paraId="00E2D57E" w14:textId="77777777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18" w:name="_Toc6222958"/>
      <w:r w:rsidRPr="00EF12BF">
        <w:rPr>
          <w:rFonts w:ascii="Verdana" w:hAnsi="Verdana"/>
          <w:sz w:val="20"/>
          <w:szCs w:val="20"/>
        </w:rPr>
        <w:t>Wykonawca obiektu zobowiązany jest do współpracy z tą jednostką w zakresie wykonania prac związanych z montażem i demontażem urządzeń badawczych, pomostów roboczych, dostępu do kolumn itp.</w:t>
      </w:r>
      <w:bookmarkEnd w:id="1218"/>
      <w:r w:rsidRPr="00EF12BF">
        <w:rPr>
          <w:rFonts w:ascii="Verdana" w:hAnsi="Verdana"/>
          <w:sz w:val="20"/>
          <w:szCs w:val="20"/>
        </w:rPr>
        <w:t xml:space="preserve"> </w:t>
      </w:r>
    </w:p>
    <w:p w14:paraId="69E37B01" w14:textId="1E67FF42" w:rsidR="000C4D39" w:rsidRPr="00EF12BF" w:rsidDel="00C90903" w:rsidRDefault="000C4D39" w:rsidP="00EF12BF">
      <w:pPr>
        <w:pStyle w:val="Nagwek2"/>
        <w:numPr>
          <w:ilvl w:val="1"/>
          <w:numId w:val="1"/>
        </w:numPr>
        <w:ind w:left="567" w:hanging="567"/>
        <w:rPr>
          <w:del w:id="1219" w:author="Skowera Tomasz" w:date="2021-02-18T10:37:00Z"/>
          <w:szCs w:val="20"/>
        </w:rPr>
      </w:pPr>
      <w:del w:id="1220" w:author="Skowera Tomasz" w:date="2021-02-18T10:37:00Z">
        <w:r w:rsidRPr="00EF12BF" w:rsidDel="00C90903">
          <w:rPr>
            <w:szCs w:val="20"/>
          </w:rPr>
          <w:delText>Przed przystąpieniem do robót</w:delText>
        </w:r>
        <w:bookmarkStart w:id="1221" w:name="_Toc64537135"/>
        <w:bookmarkEnd w:id="1213"/>
        <w:bookmarkEnd w:id="1214"/>
        <w:bookmarkEnd w:id="1215"/>
        <w:bookmarkEnd w:id="1221"/>
      </w:del>
    </w:p>
    <w:p w14:paraId="56F2C468" w14:textId="7A86132D" w:rsidR="000C4D39" w:rsidRPr="00EF12BF" w:rsidDel="00C90903" w:rsidRDefault="000C4D39" w:rsidP="00EF12BF">
      <w:pPr>
        <w:spacing w:before="120" w:after="120"/>
        <w:jc w:val="both"/>
        <w:rPr>
          <w:del w:id="1222" w:author="Skowera Tomasz" w:date="2021-02-18T10:37:00Z"/>
          <w:rFonts w:ascii="Verdana" w:hAnsi="Verdana"/>
          <w:sz w:val="20"/>
          <w:szCs w:val="20"/>
        </w:rPr>
      </w:pPr>
      <w:bookmarkStart w:id="1223" w:name="_Toc6222961"/>
      <w:del w:id="1224" w:author="Skowera Tomasz" w:date="2021-02-18T10:37:00Z">
        <w:r w:rsidRPr="00EF12BF" w:rsidDel="00C90903">
          <w:rPr>
            <w:rFonts w:ascii="Verdana" w:hAnsi="Verdana"/>
            <w:sz w:val="20"/>
            <w:szCs w:val="20"/>
          </w:rPr>
          <w:delText>Przed przystąpieniem do robót Wykonawca powinien przeprowadzić badania laboratoryjne gruntu podłoża i wody gruntowej oraz określić skład mieszanki wiążącej grunt i jej ilość do wprowadzenia, w zależności od warunków gruntowo-wodnych.</w:delText>
        </w:r>
        <w:bookmarkEnd w:id="1223"/>
        <w:r w:rsidR="002D164A" w:rsidRPr="002D164A" w:rsidDel="00C90903">
          <w:rPr>
            <w:rFonts w:ascii="Verdana" w:eastAsia="Calibri" w:hAnsi="Verdana"/>
            <w:sz w:val="20"/>
            <w:szCs w:val="20"/>
          </w:rPr>
          <w:delText xml:space="preserve"> </w:delText>
        </w:r>
        <w:r w:rsidR="002D164A" w:rsidRPr="004C4DD8" w:rsidDel="00C90903">
          <w:rPr>
            <w:rFonts w:ascii="Verdana" w:eastAsia="Calibri" w:hAnsi="Verdana"/>
            <w:sz w:val="20"/>
            <w:szCs w:val="20"/>
          </w:rPr>
          <w:delText>Rodzaj i częstotliwość badań powinna wynikać z rozwiązań przyjętych przez Wykonawcę oraz pozwalać na prawidłowe opracowanie projektu technologicznego i realizację robót zgodnie z wymaganiami WWiORB</w:delText>
        </w:r>
        <w:r w:rsidR="002D164A" w:rsidDel="00C90903">
          <w:rPr>
            <w:rFonts w:ascii="Verdana" w:eastAsia="Calibri" w:hAnsi="Verdana"/>
            <w:sz w:val="20"/>
            <w:szCs w:val="20"/>
          </w:rPr>
          <w:delText>.</w:delText>
        </w:r>
        <w:bookmarkStart w:id="1225" w:name="_Toc64537136"/>
        <w:bookmarkEnd w:id="1225"/>
      </w:del>
    </w:p>
    <w:p w14:paraId="3A65AAF7" w14:textId="38C37094" w:rsidR="000C4D39" w:rsidRPr="00EF12BF" w:rsidDel="00C90903" w:rsidRDefault="000C4D39" w:rsidP="00EF12BF">
      <w:pPr>
        <w:spacing w:before="120" w:after="120"/>
        <w:jc w:val="both"/>
        <w:rPr>
          <w:del w:id="1226" w:author="Skowera Tomasz" w:date="2021-02-18T10:37:00Z"/>
          <w:rFonts w:ascii="Verdana" w:hAnsi="Verdana"/>
          <w:sz w:val="20"/>
          <w:szCs w:val="20"/>
        </w:rPr>
      </w:pPr>
      <w:bookmarkStart w:id="1227" w:name="_Toc6222962"/>
      <w:del w:id="1228" w:author="Skowera Tomasz" w:date="2021-02-18T10:37:00Z">
        <w:r w:rsidRPr="00EF12BF" w:rsidDel="00C90903">
          <w:rPr>
            <w:rFonts w:ascii="Verdana" w:hAnsi="Verdana"/>
            <w:sz w:val="20"/>
            <w:szCs w:val="20"/>
          </w:rPr>
          <w:delText>Składniki zaczynu: cement, woda, dodatki i domieszki należy badać jeśli istnieje podejrzenie obniżenia ich jakości spowodowane jakąkolwiek przyczyną.</w:delText>
        </w:r>
        <w:bookmarkEnd w:id="1227"/>
        <w:r w:rsidRPr="00EF12BF" w:rsidDel="00C90903">
          <w:rPr>
            <w:rFonts w:ascii="Verdana" w:hAnsi="Verdana"/>
            <w:sz w:val="20"/>
            <w:szCs w:val="20"/>
          </w:rPr>
          <w:delText xml:space="preserve"> </w:delText>
        </w:r>
        <w:bookmarkStart w:id="1229" w:name="_Toc64537137"/>
        <w:bookmarkEnd w:id="1229"/>
      </w:del>
    </w:p>
    <w:p w14:paraId="695C8FC2" w14:textId="5F280BA7" w:rsidR="000C4D39" w:rsidRPr="00EF12BF" w:rsidDel="00C90903" w:rsidRDefault="000C4D39" w:rsidP="00EF12BF">
      <w:pPr>
        <w:spacing w:before="120" w:after="120"/>
        <w:jc w:val="both"/>
        <w:rPr>
          <w:del w:id="1230" w:author="Skowera Tomasz" w:date="2021-02-18T10:37:00Z"/>
          <w:rFonts w:ascii="Verdana" w:hAnsi="Verdana"/>
          <w:sz w:val="20"/>
          <w:szCs w:val="20"/>
        </w:rPr>
      </w:pPr>
      <w:bookmarkStart w:id="1231" w:name="_Toc6222963"/>
      <w:del w:id="1232" w:author="Skowera Tomasz" w:date="2021-02-18T10:37:00Z">
        <w:r w:rsidRPr="00EF12BF" w:rsidDel="00C90903">
          <w:rPr>
            <w:rFonts w:ascii="Verdana" w:hAnsi="Verdana"/>
            <w:sz w:val="20"/>
            <w:szCs w:val="20"/>
          </w:rPr>
          <w:delText>Wykonawca powinien dokonywać kontroli składników przed ich użyciem, jednakże Inżynier/Inspektor Nadzoru może nakazać powtórzenie badań tej samej partii komponentów zaczynu w przypadkach budzących wątpliwości co do ich jakości. Badania składników należy ograniczyć do zakresu związanego z osiągnięciem wymaganych cech gotowego zaczynu. W szczególności kontrola cementu powinna dotyczyć głównie jego cech mechanicznych i fizycznych.</w:delText>
        </w:r>
        <w:bookmarkStart w:id="1233" w:name="_Toc64537138"/>
        <w:bookmarkEnd w:id="1231"/>
        <w:bookmarkEnd w:id="1233"/>
      </w:del>
    </w:p>
    <w:p w14:paraId="1F03F100" w14:textId="75D5146A" w:rsidR="000C4D39" w:rsidRPr="00EF12BF" w:rsidDel="00C90903" w:rsidRDefault="000C4D39" w:rsidP="00EF12BF">
      <w:pPr>
        <w:spacing w:before="120" w:after="120"/>
        <w:jc w:val="both"/>
        <w:rPr>
          <w:del w:id="1234" w:author="Skowera Tomasz" w:date="2021-02-18T10:37:00Z"/>
          <w:rFonts w:ascii="Verdana" w:hAnsi="Verdana"/>
          <w:sz w:val="20"/>
          <w:szCs w:val="20"/>
        </w:rPr>
      </w:pPr>
      <w:bookmarkStart w:id="1235" w:name="_Toc6222964"/>
      <w:del w:id="1236" w:author="Skowera Tomasz" w:date="2021-02-18T10:37:00Z">
        <w:r w:rsidRPr="00EF12BF" w:rsidDel="00C90903">
          <w:rPr>
            <w:rFonts w:ascii="Verdana" w:hAnsi="Verdana"/>
            <w:sz w:val="20"/>
            <w:szCs w:val="20"/>
          </w:rPr>
          <w:delText>Przed przystąpieniem do robót Wykonawca powinien również dokonać sprawdzenia podstawowego sprzętu pod kątem sprawności i spełnienia wymagań wg pkt.3. Kontrola powinna obejmować maszynę podstawową wraz z konstrukcją i napędem mieszadła oraz węzeł mieszająco-tłoczący, łącznie z układami rejestrującymi.</w:delText>
        </w:r>
        <w:bookmarkStart w:id="1237" w:name="_Toc64537139"/>
        <w:bookmarkEnd w:id="1235"/>
        <w:bookmarkEnd w:id="1237"/>
      </w:del>
    </w:p>
    <w:p w14:paraId="75415993" w14:textId="4E586EE9" w:rsidR="000C4D39" w:rsidRPr="00EF12BF" w:rsidDel="00C90903" w:rsidRDefault="000C4D39" w:rsidP="00EF12BF">
      <w:pPr>
        <w:spacing w:before="120" w:after="120"/>
        <w:jc w:val="both"/>
        <w:rPr>
          <w:del w:id="1238" w:author="Skowera Tomasz" w:date="2021-02-18T10:37:00Z"/>
          <w:rFonts w:ascii="Verdana" w:hAnsi="Verdana"/>
          <w:sz w:val="20"/>
          <w:szCs w:val="20"/>
        </w:rPr>
      </w:pPr>
      <w:bookmarkStart w:id="1239" w:name="_Toc6222965"/>
      <w:del w:id="1240" w:author="Skowera Tomasz" w:date="2021-02-18T10:37:00Z">
        <w:r w:rsidRPr="00EF12BF" w:rsidDel="00C90903">
          <w:rPr>
            <w:rFonts w:ascii="Verdana" w:hAnsi="Verdana"/>
            <w:sz w:val="20"/>
            <w:szCs w:val="20"/>
          </w:rPr>
          <w:delText>Niezależnie od kontroli dotyczącej materiałów i sprzętu, należy sprawdzić czy poprawnie zostały wykonane roboty przygotowawcze wg pkt 5 niniejszej WWiORB. Wykonywanie kolumn można realizować po pozytywnym odbiorze tych robót.</w:delText>
        </w:r>
        <w:bookmarkStart w:id="1241" w:name="_Toc64537140"/>
        <w:bookmarkEnd w:id="1239"/>
        <w:bookmarkEnd w:id="1241"/>
      </w:del>
    </w:p>
    <w:p w14:paraId="67164EAA" w14:textId="197C2B2E" w:rsidR="000C4D39" w:rsidRPr="00EF12BF" w:rsidDel="00C90903" w:rsidRDefault="000C4D39" w:rsidP="00EF12BF">
      <w:pPr>
        <w:spacing w:before="120" w:after="120"/>
        <w:jc w:val="both"/>
        <w:rPr>
          <w:del w:id="1242" w:author="Skowera Tomasz" w:date="2021-02-18T10:37:00Z"/>
          <w:rFonts w:ascii="Verdana" w:hAnsi="Verdana"/>
          <w:sz w:val="20"/>
          <w:szCs w:val="20"/>
        </w:rPr>
      </w:pPr>
      <w:bookmarkStart w:id="1243" w:name="_Toc6222966"/>
      <w:del w:id="1244" w:author="Skowera Tomasz" w:date="2021-02-18T10:37:00Z">
        <w:r w:rsidRPr="00EF12BF" w:rsidDel="00C90903">
          <w:rPr>
            <w:rFonts w:ascii="Verdana" w:hAnsi="Verdana"/>
            <w:sz w:val="20"/>
            <w:szCs w:val="20"/>
          </w:rPr>
          <w:delText xml:space="preserve">Przed rozpoczęciem robót, dla każdej dziennej działki roboczej, powinno być sprawdzone </w:delText>
        </w:r>
        <w:r w:rsidRPr="00EF12BF" w:rsidDel="00C90903">
          <w:rPr>
            <w:rFonts w:ascii="Verdana" w:hAnsi="Verdana"/>
            <w:sz w:val="20"/>
            <w:szCs w:val="20"/>
          </w:rPr>
          <w:br/>
          <w:delText>i odebrane wytyczenie rozmieszczenia kolumn.</w:delText>
        </w:r>
        <w:bookmarkStart w:id="1245" w:name="_Toc64537141"/>
        <w:bookmarkEnd w:id="1243"/>
        <w:bookmarkEnd w:id="1245"/>
      </w:del>
    </w:p>
    <w:p w14:paraId="5DD4D01C" w14:textId="77777777" w:rsidR="000C4D39" w:rsidRPr="00EF12BF" w:rsidRDefault="000C4D39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46" w:name="_Toc437601603"/>
      <w:bookmarkStart w:id="1247" w:name="_Toc511132396"/>
      <w:bookmarkStart w:id="1248" w:name="_Toc6222967"/>
      <w:bookmarkStart w:id="1249" w:name="_Toc64537142"/>
      <w:r w:rsidRPr="00EF12BF">
        <w:rPr>
          <w:szCs w:val="20"/>
        </w:rPr>
        <w:t>Kontrola w czasie wykonywania kolumn DSM</w:t>
      </w:r>
      <w:bookmarkEnd w:id="1246"/>
      <w:bookmarkEnd w:id="1247"/>
      <w:bookmarkEnd w:id="1248"/>
      <w:bookmarkEnd w:id="1249"/>
    </w:p>
    <w:p w14:paraId="4840A1C8" w14:textId="4A4DAB2D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50" w:name="_Toc6222968"/>
      <w:r w:rsidRPr="00EF12BF">
        <w:rPr>
          <w:rFonts w:ascii="Verdana" w:hAnsi="Verdana"/>
          <w:sz w:val="20"/>
          <w:szCs w:val="20"/>
        </w:rPr>
        <w:t>W czasie robót należy na bieżąco (ocena ciągła) sprawdzać poprawność wykonywania poszczególnych czynności związanych z procesem formowania kolumn, w oparciu o zatwierdzony przez Inżyniera/Inspektora Nadzoru projekt technologii i organizacji robót. Wykonawca zobowiązany jest do zapewnienia kontroli ciągłości kolumny. Metoda kontroli musi zostać zaakceptowana przez Inżyniera/Inspektora Nadzoru.</w:t>
      </w:r>
      <w:bookmarkEnd w:id="1250"/>
    </w:p>
    <w:p w14:paraId="728B46CD" w14:textId="77777777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51" w:name="_Toc6222969"/>
      <w:r w:rsidRPr="00EF12BF">
        <w:rPr>
          <w:rFonts w:ascii="Verdana" w:hAnsi="Verdana"/>
          <w:sz w:val="20"/>
          <w:szCs w:val="20"/>
        </w:rPr>
        <w:t>Całość robót związanych z wykonaniem wzmocnienia podłoża metodą wgłębnego mieszania gruntu na mokro należy dokumentować.</w:t>
      </w:r>
      <w:bookmarkEnd w:id="1251"/>
      <w:r w:rsidRPr="00EF12BF">
        <w:rPr>
          <w:rFonts w:ascii="Verdana" w:hAnsi="Verdana"/>
          <w:sz w:val="20"/>
          <w:szCs w:val="20"/>
        </w:rPr>
        <w:t xml:space="preserve"> </w:t>
      </w:r>
    </w:p>
    <w:p w14:paraId="64281BCF" w14:textId="77777777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52" w:name="_Toc6222970"/>
      <w:r w:rsidRPr="00EF12BF">
        <w:rPr>
          <w:rFonts w:ascii="Verdana" w:hAnsi="Verdana"/>
          <w:sz w:val="20"/>
          <w:szCs w:val="20"/>
        </w:rPr>
        <w:t>Wykonawca na bieżąco winien rejestrować wszystkie niezbędne dane dotyczące wykonania robót i umieszczać je w dzienniku wykonania wzmocnienia. Załącznikiem do tego dziennika powinien być szkic rzeczywistego rozmieszczenia kolumn DSM oraz metryki sporządzone oddzielnie dla każdej kolumny.</w:t>
      </w:r>
      <w:bookmarkEnd w:id="1252"/>
      <w:r w:rsidRPr="00EF12BF">
        <w:rPr>
          <w:rFonts w:ascii="Verdana" w:hAnsi="Verdana"/>
          <w:sz w:val="20"/>
          <w:szCs w:val="20"/>
        </w:rPr>
        <w:t xml:space="preserve"> </w:t>
      </w:r>
    </w:p>
    <w:p w14:paraId="71BFBF6B" w14:textId="77777777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53" w:name="_Toc6222971"/>
      <w:r w:rsidRPr="00EF12BF">
        <w:rPr>
          <w:rFonts w:ascii="Verdana" w:hAnsi="Verdana"/>
          <w:sz w:val="20"/>
          <w:szCs w:val="20"/>
        </w:rPr>
        <w:t>W szczególności należy odnotować wszystkie dane zawarte w wymaganiach kontrolnych jak wyżej a także:</w:t>
      </w:r>
      <w:bookmarkEnd w:id="1253"/>
    </w:p>
    <w:p w14:paraId="641F694D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numer kolumny i jej lokalizację, pozwalające na jednoznaczną identyfikację z usytuowaniem projektowym,</w:t>
      </w:r>
    </w:p>
    <w:p w14:paraId="24178B83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dane o warunkach pogodowych (stan, temperatura, wilgotność powietrza itp.),</w:t>
      </w:r>
    </w:p>
    <w:p w14:paraId="364FE094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dane gruntowo – wodne,</w:t>
      </w:r>
    </w:p>
    <w:p w14:paraId="31676C40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data i czas uformowania kolumny (początek, koniec),</w:t>
      </w:r>
    </w:p>
    <w:p w14:paraId="67B0AEF6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sprzęt użyty do wykonania kolumny,</w:t>
      </w:r>
    </w:p>
    <w:p w14:paraId="0034F9CC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zagłębienie mieszadła poniżej poziomu roboczego (tzn. długość kolumny),</w:t>
      </w:r>
    </w:p>
    <w:p w14:paraId="0B5FC634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liczbę cykli mieszania,</w:t>
      </w:r>
    </w:p>
    <w:p w14:paraId="74436A1E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 xml:space="preserve">gęstość i objętość zużytego zaczynu wiążącego, </w:t>
      </w:r>
    </w:p>
    <w:p w14:paraId="594AF613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ewentualne odchyłki od projektu: położenia, geometrii i poziomu głowicy,</w:t>
      </w:r>
    </w:p>
    <w:p w14:paraId="2BCF2B44" w14:textId="77777777" w:rsidR="000C4D39" w:rsidRPr="00EF12BF" w:rsidRDefault="000C4D39" w:rsidP="00EF12BF">
      <w:pPr>
        <w:pStyle w:val="Kokpnormpunkt"/>
        <w:numPr>
          <w:ilvl w:val="0"/>
          <w:numId w:val="10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inne istotne uwagi wykonawcze: np. anomalia, napotkane trudności w formowaniu.</w:t>
      </w:r>
    </w:p>
    <w:p w14:paraId="45BBACEA" w14:textId="0512E019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54" w:name="_Toc6222972"/>
      <w:r w:rsidRPr="00EF12BF">
        <w:rPr>
          <w:rFonts w:ascii="Verdana" w:hAnsi="Verdana"/>
          <w:sz w:val="20"/>
          <w:szCs w:val="20"/>
        </w:rPr>
        <w:t>Dzienne zestawienia zbiorcze wykonanych kolumn muszą być na bieżąco potwierdzane przez Inżyniera/Inspektora Nadzoru, a ponadto wykonanie co najmniej 85% wszystkich kolumn powinno być dodatkowo udokumentowane zapisami automatycznego rejestratora, monitorującego parametry wykonywanych robót.</w:t>
      </w:r>
      <w:bookmarkEnd w:id="1254"/>
    </w:p>
    <w:p w14:paraId="6656DC86" w14:textId="77777777" w:rsidR="000C4D39" w:rsidRPr="00EF12BF" w:rsidRDefault="000C4D39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55" w:name="_Toc437601604"/>
      <w:bookmarkStart w:id="1256" w:name="_Toc511132397"/>
      <w:bookmarkStart w:id="1257" w:name="_Toc6222976"/>
      <w:bookmarkStart w:id="1258" w:name="_Toc64537143"/>
      <w:r w:rsidRPr="00EF12BF">
        <w:rPr>
          <w:szCs w:val="20"/>
        </w:rPr>
        <w:t>Kontrola wykonanych kolumn DSM</w:t>
      </w:r>
      <w:bookmarkEnd w:id="1255"/>
      <w:bookmarkEnd w:id="1256"/>
      <w:bookmarkEnd w:id="1257"/>
      <w:bookmarkEnd w:id="1258"/>
    </w:p>
    <w:p w14:paraId="3FEB8DEB" w14:textId="77777777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59" w:name="_Toc6222978"/>
      <w:r w:rsidRPr="00EF12BF">
        <w:rPr>
          <w:rFonts w:ascii="Verdana" w:hAnsi="Verdana"/>
          <w:sz w:val="20"/>
          <w:szCs w:val="20"/>
        </w:rPr>
        <w:t>Kontrola wykonanych kolumn z cementogruntu obejmuje:</w:t>
      </w:r>
      <w:bookmarkEnd w:id="1259"/>
    </w:p>
    <w:p w14:paraId="4AB0456A" w14:textId="77777777" w:rsidR="000C4D39" w:rsidRPr="00EF12BF" w:rsidRDefault="000C4D39" w:rsidP="00EF12BF">
      <w:pPr>
        <w:pStyle w:val="Kokpnormpunkt"/>
        <w:numPr>
          <w:ilvl w:val="0"/>
          <w:numId w:val="11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sprawdzenie liczby, rozmieszczenia oraz rzędnych głowic kolumn,</w:t>
      </w:r>
    </w:p>
    <w:p w14:paraId="6763D390" w14:textId="77777777" w:rsidR="000C4D39" w:rsidRPr="00EF12BF" w:rsidRDefault="000C4D39" w:rsidP="00EF12BF">
      <w:pPr>
        <w:pStyle w:val="Kokpnormpunkt"/>
        <w:numPr>
          <w:ilvl w:val="0"/>
          <w:numId w:val="11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ocenę wymiarów oraz jakości i jednorodności tworzywa kolumn,</w:t>
      </w:r>
    </w:p>
    <w:p w14:paraId="7BB83644" w14:textId="77777777" w:rsidR="000C4D39" w:rsidRPr="00EF12BF" w:rsidRDefault="000C4D39" w:rsidP="00EF12BF">
      <w:pPr>
        <w:pStyle w:val="Kokpnormpunkt"/>
        <w:numPr>
          <w:ilvl w:val="0"/>
          <w:numId w:val="11"/>
        </w:numPr>
        <w:spacing w:before="120" w:after="120"/>
        <w:contextualSpacing w:val="0"/>
        <w:rPr>
          <w:rFonts w:ascii="Verdana" w:hAnsi="Verdana"/>
          <w:szCs w:val="20"/>
        </w:rPr>
      </w:pPr>
      <w:r w:rsidRPr="00EF12BF">
        <w:rPr>
          <w:rFonts w:ascii="Verdana" w:hAnsi="Verdana"/>
          <w:szCs w:val="20"/>
        </w:rPr>
        <w:t>zbadanie wytrzymałości cementogruntu.</w:t>
      </w:r>
    </w:p>
    <w:p w14:paraId="6506D1AD" w14:textId="77777777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60" w:name="_Toc6222979"/>
      <w:r w:rsidRPr="00EF12BF">
        <w:rPr>
          <w:rFonts w:ascii="Verdana" w:hAnsi="Verdana"/>
          <w:sz w:val="20"/>
          <w:szCs w:val="20"/>
        </w:rPr>
        <w:t>Usytuowanie kolumn DSM w planie, rzędne głowic (po ścięciu) oraz liczba kolumn w danym obszarze wzmocnienia podłoża powinny spełniać wymagania określone w Dokumentacji Projektowej, z zachowaniem dopuszczalnych tolerancji.</w:t>
      </w:r>
      <w:bookmarkEnd w:id="1260"/>
    </w:p>
    <w:p w14:paraId="51A6C72B" w14:textId="77777777" w:rsidR="000C4D39" w:rsidRPr="00EF12BF" w:rsidRDefault="000C4D39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61" w:name="_Toc6222980"/>
      <w:r w:rsidRPr="00EF12BF">
        <w:rPr>
          <w:rFonts w:ascii="Verdana" w:hAnsi="Verdana"/>
          <w:sz w:val="20"/>
          <w:szCs w:val="20"/>
        </w:rPr>
        <w:t>Wymiary oraz jakość należy ocenić na podstawie pomiarów i oględzin odkopanego na głębokość ok. 3m górnego odcinka kolumn wskazanych w Dokumentacji Projektowej.</w:t>
      </w:r>
      <w:bookmarkEnd w:id="1261"/>
    </w:p>
    <w:p w14:paraId="063396FD" w14:textId="419D5A4B" w:rsidR="000C4D39" w:rsidRDefault="002D164A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62" w:name="_Toc6222981"/>
      <w:r w:rsidRPr="002D164A">
        <w:rPr>
          <w:rFonts w:ascii="Verdana" w:hAnsi="Verdana"/>
          <w:sz w:val="20"/>
          <w:szCs w:val="20"/>
        </w:rPr>
        <w:t xml:space="preserve">Wytrzymałość na ściskanie należy przeprowadzić wg </w:t>
      </w:r>
      <w:r>
        <w:rPr>
          <w:rFonts w:ascii="Verdana" w:hAnsi="Verdana"/>
          <w:sz w:val="20"/>
          <w:szCs w:val="20"/>
        </w:rPr>
        <w:t xml:space="preserve">PN-EN 12390-3 Badania betonów </w:t>
      </w:r>
      <w:r w:rsidRPr="002D164A">
        <w:rPr>
          <w:rFonts w:ascii="Verdana" w:hAnsi="Verdana"/>
          <w:sz w:val="20"/>
          <w:szCs w:val="20"/>
        </w:rPr>
        <w:t>– Część 3: Wytrzymałość na ściskanie próbek do badań.</w:t>
      </w:r>
      <w:r>
        <w:rPr>
          <w:rFonts w:cstheme="minorHAnsi"/>
          <w:color w:val="FF0000"/>
          <w:sz w:val="20"/>
          <w:szCs w:val="20"/>
          <w:lang w:eastAsia="pl-PL"/>
        </w:rPr>
        <w:t xml:space="preserve"> </w:t>
      </w:r>
      <w:r w:rsidR="000C4D39" w:rsidRPr="00EF12BF">
        <w:rPr>
          <w:rFonts w:ascii="Verdana" w:hAnsi="Verdana"/>
          <w:sz w:val="20"/>
          <w:szCs w:val="20"/>
        </w:rPr>
        <w:t xml:space="preserve">Osiągnięcie wymaganej wytrzymałości na ściskanie należy potwierdzić na podstawie wyników badań ściskania próbek cementogruntu pobranych na etapie wykonywania kolumn. </w:t>
      </w:r>
      <w:bookmarkEnd w:id="1262"/>
    </w:p>
    <w:p w14:paraId="4C9DCF14" w14:textId="77777777" w:rsidR="002D164A" w:rsidRPr="00EF12BF" w:rsidRDefault="002D164A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12D38CDE" w14:textId="77777777" w:rsidR="00646E9B" w:rsidRPr="00EF12BF" w:rsidRDefault="00646E9B" w:rsidP="00EF12BF">
      <w:pPr>
        <w:pStyle w:val="Nagwek1"/>
        <w:ind w:left="567" w:hanging="578"/>
        <w:rPr>
          <w:szCs w:val="20"/>
        </w:rPr>
      </w:pPr>
      <w:bookmarkStart w:id="1263" w:name="_Toc64537144"/>
      <w:r w:rsidRPr="00EF12BF">
        <w:rPr>
          <w:szCs w:val="20"/>
        </w:rPr>
        <w:t>OBMIAR ROBÓT</w:t>
      </w:r>
      <w:bookmarkEnd w:id="1263"/>
    </w:p>
    <w:p w14:paraId="335F6F1F" w14:textId="2A4BAE50" w:rsidR="00312786" w:rsidRPr="00EF12BF" w:rsidRDefault="00312786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64" w:name="_Toc64537145"/>
      <w:r w:rsidRPr="00EF12BF">
        <w:rPr>
          <w:szCs w:val="20"/>
        </w:rPr>
        <w:t>Ogólne zasady obmiaru robót</w:t>
      </w:r>
      <w:bookmarkEnd w:id="1264"/>
    </w:p>
    <w:p w14:paraId="6F36C3A3" w14:textId="7B2EADB6" w:rsidR="00312786" w:rsidRPr="00EF12BF" w:rsidRDefault="00312786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Ogólne za</w:t>
      </w:r>
      <w:r w:rsidR="006705DB" w:rsidRPr="00EF12BF">
        <w:rPr>
          <w:rFonts w:ascii="Verdana" w:hAnsi="Verdana"/>
          <w:sz w:val="20"/>
          <w:szCs w:val="20"/>
        </w:rPr>
        <w:t xml:space="preserve">sady obmiaru robót podano w </w:t>
      </w:r>
      <w:r w:rsidRPr="00EF12BF">
        <w:rPr>
          <w:rFonts w:ascii="Verdana" w:hAnsi="Verdana"/>
          <w:sz w:val="20"/>
          <w:szCs w:val="20"/>
        </w:rPr>
        <w:t xml:space="preserve"> D-M-00.00.00 „Wymagania ogólne” pkt 7.</w:t>
      </w:r>
    </w:p>
    <w:p w14:paraId="22FC3A14" w14:textId="5CABB480" w:rsidR="00312786" w:rsidRPr="00EF12BF" w:rsidRDefault="00312786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65" w:name="_Toc64537146"/>
      <w:r w:rsidRPr="00EF12BF">
        <w:rPr>
          <w:szCs w:val="20"/>
        </w:rPr>
        <w:t>Jednostka obmiarowa</w:t>
      </w:r>
      <w:bookmarkEnd w:id="1265"/>
    </w:p>
    <w:p w14:paraId="205B70EC" w14:textId="7058AB8A" w:rsidR="000C4D39" w:rsidRPr="00EF12BF" w:rsidRDefault="00C51678" w:rsidP="00EF12BF">
      <w:pPr>
        <w:spacing w:before="120" w:after="120"/>
        <w:jc w:val="both"/>
        <w:rPr>
          <w:rFonts w:ascii="Verdana" w:hAnsi="Verdana"/>
          <w:color w:val="000000"/>
          <w:sz w:val="20"/>
          <w:szCs w:val="20"/>
        </w:rPr>
      </w:pPr>
      <w:r w:rsidRPr="00EF12BF">
        <w:rPr>
          <w:rFonts w:ascii="Verdana" w:hAnsi="Verdana"/>
          <w:color w:val="000000"/>
          <w:sz w:val="20"/>
          <w:szCs w:val="20"/>
        </w:rPr>
        <w:t>Jednostk</w:t>
      </w:r>
      <w:bookmarkStart w:id="1266" w:name="_Toc6222990"/>
      <w:r w:rsidR="000C4D39" w:rsidRPr="00EF12BF">
        <w:rPr>
          <w:rFonts w:ascii="Verdana" w:hAnsi="Verdana"/>
          <w:color w:val="000000"/>
          <w:sz w:val="20"/>
          <w:szCs w:val="20"/>
        </w:rPr>
        <w:t>ą obmiarową, odrębnie dla kolumn niezbrojonych i zbrojonych, jest 1 m (metr) długości kolumny o określonej średnicy wykonanej metodą wgłębnego mieszania gruntu na mokro.</w:t>
      </w:r>
      <w:bookmarkStart w:id="1267" w:name="_Toc6222991"/>
      <w:bookmarkEnd w:id="1266"/>
      <w:r w:rsidR="000C4D39" w:rsidRPr="00EF12BF">
        <w:rPr>
          <w:rFonts w:ascii="Verdana" w:hAnsi="Verdana"/>
          <w:color w:val="000000"/>
          <w:sz w:val="20"/>
          <w:szCs w:val="20"/>
        </w:rPr>
        <w:t xml:space="preserve"> Długość każdej kolumny liczy się jako odległość od projektowanego poziomu głowicy do osiągniętej głębokości podstawy kolumny, mierzoną w osi podłużnej kolumny poprzez rejestrowaną głębokość penetracji mieszadła w podłoże, biorąc pod uwagę zapis z automatycznego rejestratora lub długość podawaną przez operatora wiertnicy.</w:t>
      </w:r>
      <w:bookmarkEnd w:id="1267"/>
      <w:r w:rsidR="000C4D39" w:rsidRPr="00EF12BF">
        <w:rPr>
          <w:rFonts w:ascii="Verdana" w:hAnsi="Verdana"/>
          <w:color w:val="000000"/>
          <w:sz w:val="20"/>
          <w:szCs w:val="20"/>
        </w:rPr>
        <w:t xml:space="preserve"> </w:t>
      </w:r>
    </w:p>
    <w:p w14:paraId="6F07DF7B" w14:textId="77777777" w:rsidR="000C4D39" w:rsidRPr="00EF12BF" w:rsidRDefault="000C4D39" w:rsidP="00EF12BF">
      <w:pPr>
        <w:spacing w:before="120" w:after="120"/>
        <w:jc w:val="both"/>
        <w:rPr>
          <w:rFonts w:ascii="Verdana" w:hAnsi="Verdana"/>
          <w:color w:val="000000"/>
          <w:sz w:val="20"/>
          <w:szCs w:val="20"/>
        </w:rPr>
      </w:pPr>
      <w:bookmarkStart w:id="1268" w:name="_Toc6222992"/>
      <w:r w:rsidRPr="00EF12BF">
        <w:rPr>
          <w:rFonts w:ascii="Verdana" w:hAnsi="Verdana"/>
          <w:color w:val="000000"/>
          <w:sz w:val="20"/>
          <w:szCs w:val="20"/>
        </w:rPr>
        <w:t>Ilość jednostek obmiarowych, liczoną odrębnie dla kolumn niezbrojonych i zbrojonych, stanowi suma projektowanych długości wszystkich wykonanych kolumn przewidzianych w Dokumentacji Projektowej, z uwzględnieniem zmian zaaprobowanych przez Inżyniera. Obmiarową ilość robót zaokrągla się z dokładnością do pełnych jednostek (1,0 m).</w:t>
      </w:r>
      <w:bookmarkEnd w:id="1268"/>
    </w:p>
    <w:p w14:paraId="368B5280" w14:textId="77777777" w:rsidR="00646E9B" w:rsidRPr="00EF12BF" w:rsidRDefault="00646E9B" w:rsidP="00EF12BF">
      <w:pPr>
        <w:pStyle w:val="Nagwek1"/>
        <w:ind w:left="567" w:hanging="567"/>
        <w:rPr>
          <w:szCs w:val="20"/>
        </w:rPr>
      </w:pPr>
      <w:bookmarkStart w:id="1269" w:name="_Toc64537147"/>
      <w:r w:rsidRPr="00EF12BF">
        <w:rPr>
          <w:szCs w:val="20"/>
        </w:rPr>
        <w:t>ODBIÓR ROBÓT</w:t>
      </w:r>
      <w:bookmarkEnd w:id="1269"/>
    </w:p>
    <w:p w14:paraId="234F946B" w14:textId="77777777" w:rsidR="00FC6AA6" w:rsidRPr="00EF12BF" w:rsidRDefault="00FC6AA6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270" w:name="_Toc5701223"/>
      <w:bookmarkStart w:id="1271" w:name="_Toc64537148"/>
      <w:r w:rsidRPr="00EF12BF">
        <w:rPr>
          <w:szCs w:val="20"/>
        </w:rPr>
        <w:t>Ogólne zasady odbioru robót</w:t>
      </w:r>
      <w:bookmarkEnd w:id="1270"/>
      <w:bookmarkEnd w:id="1271"/>
    </w:p>
    <w:p w14:paraId="7D99A468" w14:textId="77777777" w:rsidR="00DC25E9" w:rsidRPr="00EF12BF" w:rsidRDefault="00FC6AA6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 xml:space="preserve">Ogólne zasady odbioru robót podano w WWiORB </w:t>
      </w:r>
      <w:r w:rsidR="00DC25E9" w:rsidRPr="00EF12BF">
        <w:rPr>
          <w:rFonts w:ascii="Verdana" w:eastAsia="Calibri" w:hAnsi="Verdana"/>
          <w:sz w:val="20"/>
          <w:szCs w:val="20"/>
        </w:rPr>
        <w:t>D-M 00.00.00 „Wymagania Ogólne”</w:t>
      </w:r>
      <w:r w:rsidRPr="00EF12BF">
        <w:rPr>
          <w:rFonts w:ascii="Verdana" w:eastAsia="Calibri" w:hAnsi="Verdana"/>
          <w:sz w:val="20"/>
          <w:szCs w:val="20"/>
        </w:rPr>
        <w:t xml:space="preserve">.  </w:t>
      </w:r>
    </w:p>
    <w:p w14:paraId="19E8B68B" w14:textId="628D13EA" w:rsidR="00646E9B" w:rsidRPr="00EF12BF" w:rsidRDefault="00FC6AA6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 xml:space="preserve">Roboty uznaje się za wykonane zgodnie z Dokumentacją Projektową, WWiORB i wymaganiami Inżyniera/Inspektora Nadzoru, jeżeli wszystkie pomiary i badania </w:t>
      </w:r>
      <w:r w:rsidRPr="00EF12BF">
        <w:rPr>
          <w:rFonts w:ascii="Verdana" w:eastAsia="Calibri" w:hAnsi="Verdana"/>
          <w:sz w:val="20"/>
          <w:szCs w:val="20"/>
        </w:rPr>
        <w:br/>
        <w:t>wg p</w:t>
      </w:r>
      <w:r w:rsidR="00DC25E9" w:rsidRPr="00EF12BF">
        <w:rPr>
          <w:rFonts w:ascii="Verdana" w:eastAsia="Calibri" w:hAnsi="Verdana"/>
          <w:sz w:val="20"/>
          <w:szCs w:val="20"/>
        </w:rPr>
        <w:t>kt.</w:t>
      </w:r>
      <w:r w:rsidRPr="00EF12BF">
        <w:rPr>
          <w:rFonts w:ascii="Verdana" w:eastAsia="Calibri" w:hAnsi="Verdana"/>
          <w:sz w:val="20"/>
          <w:szCs w:val="20"/>
        </w:rPr>
        <w:t xml:space="preserve"> 6</w:t>
      </w:r>
      <w:r w:rsidR="00DC25E9" w:rsidRPr="00EF12BF">
        <w:rPr>
          <w:rFonts w:ascii="Verdana" w:eastAsia="Calibri" w:hAnsi="Verdana"/>
          <w:sz w:val="20"/>
          <w:szCs w:val="20"/>
        </w:rPr>
        <w:t xml:space="preserve"> niniejszych WWIORB</w:t>
      </w:r>
      <w:r w:rsidRPr="00EF12BF">
        <w:rPr>
          <w:rFonts w:ascii="Verdana" w:eastAsia="Calibri" w:hAnsi="Verdana"/>
          <w:sz w:val="20"/>
          <w:szCs w:val="20"/>
        </w:rPr>
        <w:t xml:space="preserve"> dały wyniki pozytywne.</w:t>
      </w:r>
    </w:p>
    <w:p w14:paraId="6116A11A" w14:textId="21B0C0FF" w:rsidR="00F54B96" w:rsidRPr="00EF12BF" w:rsidRDefault="00F54B96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Do odbioru ostatecznego uwzględniane są wyniki badań i pomiarów kontrolnych, badań i</w:t>
      </w:r>
      <w:r w:rsidR="00100D78" w:rsidRPr="00EF12BF">
        <w:rPr>
          <w:rFonts w:ascii="Verdana" w:hAnsi="Verdana"/>
          <w:sz w:val="20"/>
          <w:szCs w:val="20"/>
        </w:rPr>
        <w:t> </w:t>
      </w:r>
      <w:r w:rsidRPr="00EF12BF">
        <w:rPr>
          <w:rFonts w:ascii="Verdana" w:hAnsi="Verdana"/>
          <w:sz w:val="20"/>
          <w:szCs w:val="20"/>
        </w:rPr>
        <w:t>pomiarów kontrolnych dodatkowych oraz badań i pomiarów arbitrażowych do wyznaczonych odcinków częściowych.</w:t>
      </w:r>
    </w:p>
    <w:p w14:paraId="39330DDA" w14:textId="77777777" w:rsidR="00FC6AA6" w:rsidRPr="00EF12BF" w:rsidRDefault="00FC6AA6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272" w:name="_Toc5701224"/>
      <w:bookmarkStart w:id="1273" w:name="_Toc64537149"/>
      <w:r w:rsidRPr="00EF12BF">
        <w:rPr>
          <w:szCs w:val="20"/>
        </w:rPr>
        <w:t>Odbiór robót zanikających lub ulegających zakryciu</w:t>
      </w:r>
      <w:bookmarkEnd w:id="1272"/>
      <w:bookmarkEnd w:id="1273"/>
    </w:p>
    <w:p w14:paraId="76A73DE2" w14:textId="5F4EC0A8" w:rsidR="00FC6AA6" w:rsidRPr="00EF12BF" w:rsidRDefault="00FC6AA6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Odbiór tych robót powinien być zgodny z wymaganiami punktu 8.2 WWIORB D-M- 00.00.00 "Wymagania Ogólne" oraz niniejszych WWIORB.</w:t>
      </w:r>
    </w:p>
    <w:p w14:paraId="08FDF134" w14:textId="4432854D" w:rsidR="00FC6AA6" w:rsidRPr="00EF12BF" w:rsidRDefault="00FC6AA6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Gotowość danej części robót do odbioru zgłasza Wykonawca wpisem do Dziennika Budowy i jednoczesnym powiadomieniem Inżyniera/Inspektora Nadzoru. Odbiór będzie przeprowadzony niezwłocznie, nie później jednak niż w ciągu 3 dni od daty zgłoszenia wpisem do Dziennika Budowy i powiadomienia o tym fakcie Inżyniera/Inspektora Nadzoru.</w:t>
      </w:r>
    </w:p>
    <w:p w14:paraId="111B1329" w14:textId="3DAD8B49" w:rsidR="00FC6AA6" w:rsidRPr="00EF12BF" w:rsidRDefault="00FC6AA6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 xml:space="preserve">Jakość i ilość robót ulegających zakryciu ocenia Inżynier/Inspektor </w:t>
      </w:r>
      <w:r w:rsidR="0046649D" w:rsidRPr="00EF12BF">
        <w:rPr>
          <w:rFonts w:ascii="Verdana" w:eastAsia="Calibri" w:hAnsi="Verdana"/>
          <w:sz w:val="20"/>
          <w:szCs w:val="20"/>
        </w:rPr>
        <w:t>N</w:t>
      </w:r>
      <w:r w:rsidRPr="00EF12BF">
        <w:rPr>
          <w:rFonts w:ascii="Verdana" w:eastAsia="Calibri" w:hAnsi="Verdana"/>
          <w:sz w:val="20"/>
          <w:szCs w:val="20"/>
        </w:rPr>
        <w:t xml:space="preserve">adzoru na podstawie dokumentów zawierających komplet wyników badań laboratoryjnych i w oparciu </w:t>
      </w:r>
      <w:r w:rsidRPr="00EF12BF">
        <w:rPr>
          <w:rFonts w:ascii="Verdana" w:eastAsia="Calibri" w:hAnsi="Verdana"/>
          <w:sz w:val="20"/>
          <w:szCs w:val="20"/>
        </w:rPr>
        <w:br/>
        <w:t>o przeprowadzone pomiary.</w:t>
      </w:r>
    </w:p>
    <w:p w14:paraId="56BAD95F" w14:textId="77777777" w:rsidR="00FC6AA6" w:rsidRPr="00EF12BF" w:rsidRDefault="00FC6AA6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274" w:name="_Toc5701225"/>
      <w:bookmarkStart w:id="1275" w:name="_Toc64537150"/>
      <w:r w:rsidRPr="00EF12BF">
        <w:rPr>
          <w:szCs w:val="20"/>
        </w:rPr>
        <w:t>Odbiór częściowy</w:t>
      </w:r>
      <w:bookmarkEnd w:id="1274"/>
      <w:bookmarkEnd w:id="1275"/>
    </w:p>
    <w:p w14:paraId="5931E44E" w14:textId="1D07F31C" w:rsidR="00FC6AA6" w:rsidRPr="00EF12BF" w:rsidRDefault="00FC6AA6" w:rsidP="00EF12BF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EF12BF">
        <w:rPr>
          <w:rFonts w:ascii="Verdana" w:eastAsia="Calibri" w:hAnsi="Verdana"/>
          <w:snapToGrid w:val="0"/>
          <w:sz w:val="20"/>
          <w:szCs w:val="20"/>
        </w:rPr>
        <w:t>Odbiór częściowy polega na ocenie ilości i jakości wykonanych części robót. Odbioru częściowego robót dokonuje się wg zasad jak przy odbiorze ostatecznym robót. Odbioru robót dokonuje Inżynier/Inspektor Nadzoru.</w:t>
      </w:r>
    </w:p>
    <w:p w14:paraId="6A107986" w14:textId="77777777" w:rsidR="00FC6AA6" w:rsidRPr="00EF12BF" w:rsidRDefault="00FC6AA6" w:rsidP="00EF12BF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276" w:name="_Toc5701226"/>
      <w:bookmarkStart w:id="1277" w:name="_Toc64537151"/>
      <w:r w:rsidRPr="00EF12BF">
        <w:rPr>
          <w:szCs w:val="20"/>
        </w:rPr>
        <w:t>Odbiór ostateczny</w:t>
      </w:r>
      <w:bookmarkEnd w:id="1276"/>
      <w:bookmarkEnd w:id="1277"/>
    </w:p>
    <w:p w14:paraId="21E45021" w14:textId="77777777" w:rsidR="00EF12BF" w:rsidRPr="00EF12BF" w:rsidRDefault="00EF12BF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278" w:name="_Toc6223006"/>
      <w:bookmarkStart w:id="1279" w:name="_Toc6223005"/>
      <w:r w:rsidRPr="00EF12BF">
        <w:rPr>
          <w:rFonts w:ascii="Verdana" w:hAnsi="Verdana"/>
          <w:sz w:val="20"/>
          <w:szCs w:val="20"/>
        </w:rPr>
        <w:t>Roboty objęte niniejszymi WWiORB podlegają odbiorowi na zasadzie robót zanikających i ulegających zakryciu, który jest dokonywany na podstawie wyników pomiarów, badań i oceny wizualnej.</w:t>
      </w:r>
      <w:bookmarkEnd w:id="1278"/>
      <w:r w:rsidRPr="00EF12BF">
        <w:rPr>
          <w:rFonts w:ascii="Verdana" w:hAnsi="Verdana"/>
          <w:sz w:val="20"/>
          <w:szCs w:val="20"/>
        </w:rPr>
        <w:t xml:space="preserve"> </w:t>
      </w:r>
    </w:p>
    <w:p w14:paraId="4F662CB5" w14:textId="77777777" w:rsidR="00D25B74" w:rsidRPr="00CA1B1E" w:rsidRDefault="00D25B74" w:rsidP="00D25B74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CA1B1E">
        <w:rPr>
          <w:rFonts w:ascii="Verdana" w:eastAsia="Calibri" w:hAnsi="Verdana"/>
          <w:snapToGrid w:val="0"/>
          <w:sz w:val="20"/>
          <w:szCs w:val="20"/>
        </w:rPr>
        <w:t xml:space="preserve">Do odbioru Wykonawca przedstawia wszystkie dokumenty z bieżącej kontroli jakości robót oraz Dokumentację Projektową z naniesionymi zmianami i uzupełnieniami dokonanymi w trakcie robót (dokumentację powykonawczą). </w:t>
      </w:r>
    </w:p>
    <w:p w14:paraId="1DCE0362" w14:textId="77777777" w:rsidR="00D25B74" w:rsidRPr="00CA1B1E" w:rsidRDefault="00D25B74" w:rsidP="00D25B74">
      <w:pPr>
        <w:pStyle w:val="Htext"/>
        <w:tabs>
          <w:tab w:val="clear" w:pos="0"/>
          <w:tab w:val="clear" w:pos="1440"/>
        </w:tabs>
        <w:spacing w:before="120" w:after="120" w:line="276" w:lineRule="auto"/>
        <w:ind w:left="0"/>
        <w:jc w:val="both"/>
        <w:rPr>
          <w:rFonts w:ascii="Verdana" w:hAnsi="Verdana" w:cs="Times New Roman"/>
          <w:sz w:val="20"/>
          <w:szCs w:val="20"/>
        </w:rPr>
      </w:pPr>
      <w:r w:rsidRPr="00CA1B1E">
        <w:rPr>
          <w:rFonts w:ascii="Verdana" w:hAnsi="Verdana" w:cs="Times New Roman"/>
          <w:sz w:val="20"/>
          <w:szCs w:val="20"/>
        </w:rPr>
        <w:t>Podstawą odbioru ostatecznego jest pisemne stwierdzenie przez Inspektora Nadzoru w Dzienniku Budowy zakończenia wszystkich robót związanych z niniejszymi WWiORB, a także spełnienie wymagań określonych w dokumentacji projektowej i niniejszych WWiORB.</w:t>
      </w:r>
    </w:p>
    <w:p w14:paraId="13050B98" w14:textId="77777777" w:rsidR="00D25B74" w:rsidRPr="00CA1B1E" w:rsidRDefault="00D25B74" w:rsidP="00D25B74">
      <w:pPr>
        <w:pStyle w:val="Htext"/>
        <w:tabs>
          <w:tab w:val="clear" w:pos="0"/>
          <w:tab w:val="clear" w:pos="1440"/>
        </w:tabs>
        <w:spacing w:before="120" w:after="120" w:line="276" w:lineRule="auto"/>
        <w:ind w:left="0"/>
        <w:jc w:val="both"/>
        <w:rPr>
          <w:rFonts w:ascii="Verdana" w:hAnsi="Verdana" w:cs="Times New Roman"/>
          <w:sz w:val="20"/>
          <w:szCs w:val="20"/>
        </w:rPr>
      </w:pPr>
      <w:r w:rsidRPr="00CA1B1E">
        <w:rPr>
          <w:rFonts w:ascii="Verdana" w:hAnsi="Verdana" w:cs="Times New Roman"/>
          <w:sz w:val="20"/>
          <w:szCs w:val="20"/>
        </w:rPr>
        <w:t>Do odbioru końcowego robót Wykonawca musi przedstawić:</w:t>
      </w:r>
    </w:p>
    <w:p w14:paraId="439A763F" w14:textId="77777777" w:rsidR="00D25B74" w:rsidRPr="00CA1B1E" w:rsidRDefault="00D25B74" w:rsidP="00D25B74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CA1B1E">
        <w:rPr>
          <w:rFonts w:ascii="Verdana" w:hAnsi="Verdana"/>
          <w:sz w:val="20"/>
          <w:szCs w:val="20"/>
        </w:rPr>
        <w:t>Dokumentację Powykonawczą z naniesionymi zmianami i uzupełnieniami dokonanymi w trakcie robót,</w:t>
      </w:r>
    </w:p>
    <w:p w14:paraId="17B7394A" w14:textId="77777777" w:rsidR="00D25B74" w:rsidRPr="00CA1B1E" w:rsidRDefault="00D25B74" w:rsidP="00D25B74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CA1B1E">
        <w:rPr>
          <w:rFonts w:ascii="Verdana" w:hAnsi="Verdana"/>
          <w:sz w:val="20"/>
          <w:szCs w:val="20"/>
        </w:rPr>
        <w:t>Protokoły geodezyjnego wytyczenia lokalizacji kolumn lub punktów bazowych,</w:t>
      </w:r>
    </w:p>
    <w:p w14:paraId="6B1D7CA9" w14:textId="77777777" w:rsidR="00D25B74" w:rsidRPr="00CA1B1E" w:rsidRDefault="00D25B74" w:rsidP="00D25B74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CA1B1E">
        <w:rPr>
          <w:rFonts w:ascii="Verdana" w:hAnsi="Verdana"/>
          <w:sz w:val="20"/>
          <w:szCs w:val="20"/>
        </w:rPr>
        <w:t>Zbiorcze zestawienie wszystkich wykonanych kolumn, obejmujące: datę wykonania, numer kolumny, długość kolumny i ilość zużytego kruszywa,</w:t>
      </w:r>
    </w:p>
    <w:p w14:paraId="654442BF" w14:textId="6B3EAA98" w:rsidR="00D25B74" w:rsidRPr="00CA1B1E" w:rsidRDefault="00D25B74" w:rsidP="00D25B74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CA1B1E">
        <w:rPr>
          <w:rFonts w:ascii="Verdana" w:hAnsi="Verdana"/>
          <w:sz w:val="20"/>
          <w:szCs w:val="20"/>
        </w:rPr>
        <w:t xml:space="preserve">Zapisy automatycznego urządzenia rejestrującego, obejmujące co najmniej </w:t>
      </w:r>
      <w:r>
        <w:rPr>
          <w:rFonts w:ascii="Verdana" w:hAnsi="Verdana"/>
          <w:sz w:val="20"/>
          <w:szCs w:val="20"/>
        </w:rPr>
        <w:t>9</w:t>
      </w:r>
      <w:r w:rsidRPr="00CA1B1E">
        <w:rPr>
          <w:rFonts w:ascii="Verdana" w:hAnsi="Verdana"/>
          <w:sz w:val="20"/>
          <w:szCs w:val="20"/>
        </w:rPr>
        <w:t>0% wszystkich wykonanych kolumn (w jednym egzemplarzu),</w:t>
      </w:r>
    </w:p>
    <w:p w14:paraId="4B5F10D7" w14:textId="2E0C3F52" w:rsidR="00D25B74" w:rsidRPr="00CA1B1E" w:rsidRDefault="00D25B74" w:rsidP="00D25B74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CA1B1E">
        <w:rPr>
          <w:rFonts w:ascii="Verdana" w:hAnsi="Verdana"/>
          <w:sz w:val="20"/>
          <w:szCs w:val="20"/>
        </w:rPr>
        <w:t xml:space="preserve">Atesty i badania kontrolne </w:t>
      </w:r>
      <w:r>
        <w:rPr>
          <w:rFonts w:ascii="Verdana" w:hAnsi="Verdana"/>
          <w:sz w:val="20"/>
          <w:szCs w:val="20"/>
        </w:rPr>
        <w:t>zaczynu</w:t>
      </w:r>
      <w:r w:rsidRPr="00CA1B1E">
        <w:rPr>
          <w:rFonts w:ascii="Verdana" w:hAnsi="Verdana"/>
          <w:sz w:val="20"/>
          <w:szCs w:val="20"/>
        </w:rPr>
        <w:t>,</w:t>
      </w:r>
    </w:p>
    <w:p w14:paraId="75F1A4F2" w14:textId="77777777" w:rsidR="00D25B74" w:rsidRPr="00CA1B1E" w:rsidRDefault="00D25B74" w:rsidP="00D25B74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CA1B1E">
        <w:rPr>
          <w:rFonts w:ascii="Verdana" w:hAnsi="Verdana"/>
          <w:sz w:val="20"/>
          <w:szCs w:val="20"/>
        </w:rPr>
        <w:t>Inne dokumenty zażądane przez Inżyniera/</w:t>
      </w:r>
      <w:r>
        <w:rPr>
          <w:rFonts w:ascii="Verdana" w:hAnsi="Verdana"/>
          <w:sz w:val="20"/>
          <w:szCs w:val="20"/>
        </w:rPr>
        <w:t>Inspektora Nadzoru.</w:t>
      </w:r>
    </w:p>
    <w:p w14:paraId="4D3C927D" w14:textId="77777777" w:rsidR="00FC6AA6" w:rsidRPr="00EF12BF" w:rsidRDefault="00FC6AA6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80" w:name="_Toc64537152"/>
      <w:bookmarkEnd w:id="1279"/>
      <w:r w:rsidRPr="00EF12BF">
        <w:rPr>
          <w:rStyle w:val="Nagwek2Znak"/>
          <w:b/>
          <w:bCs/>
          <w:szCs w:val="20"/>
        </w:rPr>
        <w:t>Zasady postępowania z wadliwie wykonanymi robotami</w:t>
      </w:r>
      <w:bookmarkEnd w:id="1280"/>
    </w:p>
    <w:p w14:paraId="27CCA492" w14:textId="77777777" w:rsidR="00FC6AA6" w:rsidRPr="00EF12BF" w:rsidRDefault="00FC6AA6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Jeżeli wystąpią wyniki negatywne dla materiałów i robót (nie spełniające wymagań określonych w WWiORB i opracowanych na ich podstawie STWiORB), to Inżynier/Inspektor Nadzoru/Zamawiający wydaje Wykonawcy polecenie przedstawienia programu naprawczego, chyba że na wniosek jednej ze stron kontraktu zostaną wykonane badania lub pomiary arbitrażowe (zgodnie z pkt. 6.5 niniejszego WWiORB), a ich wyniki będą pozytywne. Wykonawca w programie tym jest zobowiązany dokonać oceny wpływu na trwałość, przedstawić sposób naprawienia wady lub wnioskować o zredukowanie ceny kontraktowej.</w:t>
      </w:r>
    </w:p>
    <w:p w14:paraId="70D242BD" w14:textId="77777777" w:rsidR="00FC6AA6" w:rsidRPr="00EF12BF" w:rsidRDefault="00FC6AA6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D57345C" w14:textId="77777777" w:rsidR="00FC6AA6" w:rsidRPr="00EF12BF" w:rsidRDefault="00FC6AA6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 przypadku braku zgody Inżyniera/Inspektora Nadzoru/Zamawiającego na zastosowanie programu naprawczego wszystkie materiały i roboty nie spełniające wymagań podanych w odpowiednich punktach WWiORB zostaną odrzucone. Wykonawca wymieni materiały na właściwe i wykona prawidłowo roboty na własny koszt.</w:t>
      </w:r>
    </w:p>
    <w:p w14:paraId="25809640" w14:textId="77777777" w:rsidR="00FC6AA6" w:rsidRPr="00EF12BF" w:rsidRDefault="00FC6AA6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FFE67F0" w14:textId="5F63B2CA" w:rsidR="00FC6AA6" w:rsidRPr="00EF12BF" w:rsidRDefault="00FC6AA6" w:rsidP="00EF12BF">
      <w:pPr>
        <w:spacing w:before="120" w:after="120"/>
        <w:jc w:val="both"/>
        <w:rPr>
          <w:rFonts w:ascii="Verdana" w:hAnsi="Verdana"/>
          <w:sz w:val="20"/>
          <w:szCs w:val="20"/>
          <w:highlight w:val="yellow"/>
        </w:rPr>
      </w:pPr>
    </w:p>
    <w:p w14:paraId="25BD8D05" w14:textId="77777777" w:rsidR="00646E9B" w:rsidRPr="00EF12BF" w:rsidRDefault="00646E9B" w:rsidP="00EF12BF">
      <w:pPr>
        <w:pStyle w:val="Nagwek1"/>
        <w:ind w:left="567" w:hanging="567"/>
        <w:rPr>
          <w:szCs w:val="20"/>
        </w:rPr>
      </w:pPr>
      <w:bookmarkStart w:id="1281" w:name="_Toc64537153"/>
      <w:r w:rsidRPr="00EF12BF">
        <w:rPr>
          <w:szCs w:val="20"/>
        </w:rPr>
        <w:t>PODSTAWA PŁATNOŚCI</w:t>
      </w:r>
      <w:bookmarkEnd w:id="1281"/>
    </w:p>
    <w:p w14:paraId="4BCA3C55" w14:textId="0635C2A9" w:rsidR="00D13BF5" w:rsidRPr="00EF12BF" w:rsidRDefault="00D13BF5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82" w:name="_Toc64537154"/>
      <w:r w:rsidRPr="00EF12BF">
        <w:rPr>
          <w:szCs w:val="20"/>
        </w:rPr>
        <w:t>Ogólne ustalenia dotyczące podstawy płatności</w:t>
      </w:r>
      <w:bookmarkEnd w:id="1282"/>
    </w:p>
    <w:p w14:paraId="28795FCC" w14:textId="43FB50CE" w:rsidR="00D13BF5" w:rsidRPr="00EF12BF" w:rsidRDefault="00D13BF5" w:rsidP="00EF12B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 xml:space="preserve">Ogólne ustalenia dotyczące </w:t>
      </w:r>
      <w:r w:rsidR="003E0D52">
        <w:rPr>
          <w:rFonts w:ascii="Verdana" w:hAnsi="Verdana"/>
          <w:sz w:val="20"/>
          <w:szCs w:val="20"/>
        </w:rPr>
        <w:t xml:space="preserve">podstawy płatności podano w </w:t>
      </w:r>
      <w:r w:rsidRPr="00EF12BF">
        <w:rPr>
          <w:rFonts w:ascii="Verdana" w:hAnsi="Verdana"/>
          <w:sz w:val="20"/>
          <w:szCs w:val="20"/>
        </w:rPr>
        <w:t>D-M-00.00.00 „Wymagania ogólne” pkt 9.</w:t>
      </w:r>
    </w:p>
    <w:p w14:paraId="535CE38F" w14:textId="0370F01C" w:rsidR="00D13BF5" w:rsidRPr="00EF12BF" w:rsidRDefault="00D13BF5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83" w:name="_Toc64537155"/>
      <w:r w:rsidRPr="00EF12BF">
        <w:rPr>
          <w:szCs w:val="20"/>
        </w:rPr>
        <w:t>Cena jednostki obmiarowej</w:t>
      </w:r>
      <w:bookmarkEnd w:id="1283"/>
    </w:p>
    <w:p w14:paraId="14E92701" w14:textId="029D54E6" w:rsidR="006705DB" w:rsidRPr="00EF12BF" w:rsidRDefault="006705DB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 xml:space="preserve">Cena wykonania 1 m </w:t>
      </w:r>
      <w:r w:rsidR="00EF12BF" w:rsidRPr="00EF12BF">
        <w:rPr>
          <w:rFonts w:ascii="Verdana" w:eastAsia="Calibri" w:hAnsi="Verdana"/>
          <w:sz w:val="20"/>
          <w:szCs w:val="20"/>
        </w:rPr>
        <w:t>kolumny</w:t>
      </w:r>
      <w:r w:rsidRPr="00EF12BF">
        <w:rPr>
          <w:rFonts w:ascii="Verdana" w:eastAsia="Calibri" w:hAnsi="Verdana"/>
          <w:sz w:val="20"/>
          <w:szCs w:val="20"/>
        </w:rPr>
        <w:t xml:space="preserve"> obejmuje:</w:t>
      </w:r>
    </w:p>
    <w:p w14:paraId="2F315BBA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prace pomiarowe związane z lokalizacją i wytyczeniem usytuowania kolumn,</w:t>
      </w:r>
    </w:p>
    <w:p w14:paraId="1398A8CB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oznakowanie i zabezpieczenie miejsca robót,</w:t>
      </w:r>
    </w:p>
    <w:p w14:paraId="62902C64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wykonanie uzupełniających badań geotechnicznych,</w:t>
      </w:r>
    </w:p>
    <w:p w14:paraId="5003DE74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sporządzenie projektów technologicznych wzmocnienia podłoża,</w:t>
      </w:r>
    </w:p>
    <w:p w14:paraId="3F79F815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wykonanie wszystkich elementów wynikających z opracowań roboczych Wykonawcy, o ile nie są przedmiotem rozliczeń odrębnych Specyfikacji,</w:t>
      </w:r>
    </w:p>
    <w:p w14:paraId="452F25B4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zakup, dostarczenie, składowanie i przygotowanie wszystkich niezbędnych materiałów i wyrobów podstawowych i pomocniczych, w ilościach potrzebnych do wykonania robót tj. uwzględniających normatywne ubytki oraz niezbędne naddatki technologiczne (np. długości kolumn ponad poziomem ścięcia głowic, ilość zaczynu, uzupełnianie ubytków),</w:t>
      </w:r>
    </w:p>
    <w:p w14:paraId="00B63E41" w14:textId="77777777" w:rsidR="0091141D" w:rsidRPr="00AB182E" w:rsidRDefault="0091141D" w:rsidP="0091141D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AB182E">
        <w:rPr>
          <w:rFonts w:ascii="Verdana" w:eastAsia="Calibri" w:hAnsi="Verdana"/>
          <w:sz w:val="20"/>
          <w:szCs w:val="20"/>
        </w:rPr>
        <w:t>stały nadzór geotechniczny</w:t>
      </w:r>
      <w:r>
        <w:rPr>
          <w:rFonts w:ascii="Verdana" w:eastAsia="Calibri" w:hAnsi="Verdana"/>
          <w:sz w:val="20"/>
          <w:szCs w:val="20"/>
        </w:rPr>
        <w:t xml:space="preserve">, w zakres którego wchodzą </w:t>
      </w:r>
      <w:r w:rsidRPr="00C40C92">
        <w:rPr>
          <w:rFonts w:ascii="Verdana" w:eastAsia="Calibri" w:hAnsi="Verdana"/>
          <w:sz w:val="20"/>
          <w:szCs w:val="20"/>
        </w:rPr>
        <w:t>czynności związane bieżącą kontrolą wykonywania robót zgodnie z wymaganiami określonymi w pkt 5 WWiORB oraz zapewnienie właściwej kontroli jakości zgodnie z pkt 6 WWiORB</w:t>
      </w:r>
      <w:r w:rsidRPr="00AB182E">
        <w:rPr>
          <w:rFonts w:ascii="Verdana" w:eastAsia="Calibri" w:hAnsi="Verdana"/>
          <w:sz w:val="20"/>
          <w:szCs w:val="20"/>
        </w:rPr>
        <w:t>,</w:t>
      </w:r>
    </w:p>
    <w:p w14:paraId="3CC64FB2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mobilizację sprzętu oraz organizację budowy i stanowisk wytwarzania zaczynu,</w:t>
      </w:r>
    </w:p>
    <w:p w14:paraId="1EEC2952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montaż, przemieszczanie w obrębie robót i demontaż sprzętu podstawowego i niezbędnych urządzeń towarzyszących,</w:t>
      </w:r>
    </w:p>
    <w:p w14:paraId="64F9F778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 xml:space="preserve">wykonanie (formowanie) kolumn o określonej średnicy i kierunku, do żądanej głębokości, wg przyjętej technologii i warunków gruntowo-wodnych, </w:t>
      </w:r>
    </w:p>
    <w:p w14:paraId="649797C6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wykonanie i montaż zbrojenia dla wskazanych kolumn,</w:t>
      </w:r>
    </w:p>
    <w:p w14:paraId="26A67753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ukształtowanie i pielęgnację głowic kolumn (w tym ścięcie lub rozkucie kolumn do wymaganego poziomu),</w:t>
      </w:r>
    </w:p>
    <w:p w14:paraId="5B3C704F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usunięcie odłamanych lub uszkodzonych fragmentów kolumn,</w:t>
      </w:r>
    </w:p>
    <w:p w14:paraId="38AD79A4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uzupełnienie ubytków w kolumnach,</w:t>
      </w:r>
    </w:p>
    <w:p w14:paraId="7220547A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czas niezbędny na związanie cementogruntu,</w:t>
      </w:r>
    </w:p>
    <w:p w14:paraId="5D55CC99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wyrównanie i zagęszczenie powierzchniowe gruntu dookoła kolumn,</w:t>
      </w:r>
    </w:p>
    <w:p w14:paraId="3F96E239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wykonanie wszystkich niezbędnych badań, prób, pomiarów i sprawdzeń (w tym odkopanie i ponowne zasypanie z zagęszczaniem, kolumn wskazanych do badań powykonawczych),</w:t>
      </w:r>
    </w:p>
    <w:p w14:paraId="1A7179FA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prowadzenie dziennika wykonania wzmocnienia oraz innych wymaganych dokumentów realizacyjnych i odbiorczych,</w:t>
      </w:r>
    </w:p>
    <w:p w14:paraId="0E613A6C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uporządkowanie i oczyszczenie terenu robót z odpadów, ich usunięcie i likwidacja/utylizacja,</w:t>
      </w:r>
    </w:p>
    <w:p w14:paraId="430B0977" w14:textId="77777777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likwidacja wszystkich tymczasowych elementów związanych z robotami,</w:t>
      </w:r>
    </w:p>
    <w:p w14:paraId="1976F7F8" w14:textId="43CE3172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sporządzenie dokumentacji powykonawczej wzmocnienia podłoża,</w:t>
      </w:r>
    </w:p>
    <w:p w14:paraId="584BC23F" w14:textId="2FD1FFEF" w:rsidR="00EF12BF" w:rsidRPr="00EF12BF" w:rsidRDefault="00EF12BF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wszelkie inne czynności związane z prawidłowym wykonaniem warstwy zgodnie z wymaganiami niniejszych WWiORB.</w:t>
      </w:r>
    </w:p>
    <w:p w14:paraId="6926306C" w14:textId="77777777" w:rsidR="00EF12BF" w:rsidRPr="00EF12BF" w:rsidRDefault="00EF12BF" w:rsidP="00EF12BF">
      <w:pPr>
        <w:spacing w:before="120" w:after="120"/>
        <w:rPr>
          <w:rFonts w:ascii="Verdana" w:hAnsi="Verdana"/>
          <w:sz w:val="20"/>
          <w:szCs w:val="20"/>
        </w:rPr>
      </w:pPr>
    </w:p>
    <w:p w14:paraId="0026FB53" w14:textId="01851293" w:rsidR="00EF12BF" w:rsidRPr="00EF12BF" w:rsidRDefault="00EF12BF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Podstawą końcowej płatności jest sporządzenie i przekazanie dokumentacji powykonawczej zawierającej plan rozmieszczenia kolumn DSM z podaniem ich długości, zgodnie z niniejszymi WWiORB i Dokumentacją Techniczną.</w:t>
      </w:r>
    </w:p>
    <w:p w14:paraId="4E17C917" w14:textId="2B011418" w:rsidR="000B7A6D" w:rsidRPr="00EF12BF" w:rsidRDefault="000B7A6D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 xml:space="preserve">W cenach jednostkowych należy uwzględnić ewentualne dodatkowe zakresy wzmocnień, wynikające z lokalizacji dróg technologicznych, technologii budowy itp.  </w:t>
      </w:r>
    </w:p>
    <w:p w14:paraId="5DEC0E42" w14:textId="50846BAE" w:rsidR="00FC6AA6" w:rsidRPr="00EF12BF" w:rsidRDefault="00D13BF5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84" w:name="_Toc64537156"/>
      <w:r w:rsidRPr="00EF12BF">
        <w:rPr>
          <w:szCs w:val="20"/>
        </w:rPr>
        <w:t>Sposób rozliczenia robót tymczasowych i prac towarzyszących</w:t>
      </w:r>
      <w:bookmarkEnd w:id="1284"/>
    </w:p>
    <w:p w14:paraId="55DD2EC2" w14:textId="474080D1" w:rsidR="00D13BF5" w:rsidRPr="00EF12BF" w:rsidRDefault="00D13BF5" w:rsidP="00EF12B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EF12BF">
        <w:rPr>
          <w:rFonts w:ascii="Verdana" w:eastAsia="Calibri" w:hAnsi="Verdana"/>
          <w:sz w:val="20"/>
          <w:szCs w:val="20"/>
        </w:rPr>
        <w:t>Cena wykonania robót określonych niniejsz</w:t>
      </w:r>
      <w:r w:rsidR="000B7A6D" w:rsidRPr="00EF12BF">
        <w:rPr>
          <w:rFonts w:ascii="Verdana" w:eastAsia="Calibri" w:hAnsi="Verdana"/>
          <w:sz w:val="20"/>
          <w:szCs w:val="20"/>
        </w:rPr>
        <w:t xml:space="preserve">ym WWIORB </w:t>
      </w:r>
      <w:r w:rsidRPr="00EF12BF">
        <w:rPr>
          <w:rFonts w:ascii="Verdana" w:eastAsia="Calibri" w:hAnsi="Verdana"/>
          <w:sz w:val="20"/>
          <w:szCs w:val="20"/>
        </w:rPr>
        <w:t>obejmuje:</w:t>
      </w:r>
    </w:p>
    <w:p w14:paraId="2157B7AC" w14:textId="1305F703" w:rsidR="00D13BF5" w:rsidRPr="00EF12BF" w:rsidRDefault="00D13BF5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24DBB435" w14:textId="3EB872EE" w:rsidR="000B7A6D" w:rsidRDefault="00D13BF5" w:rsidP="00EF12BF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451DF80A" w14:textId="77777777" w:rsidR="002D4A07" w:rsidRPr="002D4A07" w:rsidRDefault="002D4A07" w:rsidP="002D4A07">
      <w:pPr>
        <w:pStyle w:val="Akapitzlist"/>
        <w:spacing w:before="120" w:after="120"/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35B716E0" w14:textId="1F0445E4" w:rsidR="00646E9B" w:rsidRPr="00EF12BF" w:rsidRDefault="00646E9B" w:rsidP="00EF12BF">
      <w:pPr>
        <w:pStyle w:val="Nagwek1"/>
        <w:ind w:left="567" w:hanging="567"/>
        <w:rPr>
          <w:szCs w:val="20"/>
        </w:rPr>
      </w:pPr>
      <w:bookmarkStart w:id="1285" w:name="_Toc64537157"/>
      <w:r w:rsidRPr="00EF12BF">
        <w:rPr>
          <w:szCs w:val="20"/>
        </w:rPr>
        <w:t>PRZEPISY ZWIĄZANE</w:t>
      </w:r>
      <w:bookmarkEnd w:id="1285"/>
    </w:p>
    <w:p w14:paraId="7757730E" w14:textId="1B3774C0" w:rsidR="000B7A6D" w:rsidRPr="00EF12BF" w:rsidRDefault="0046649D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86" w:name="_Toc443347177"/>
      <w:bookmarkStart w:id="1287" w:name="_Toc5703017"/>
      <w:bookmarkStart w:id="1288" w:name="_Toc64537158"/>
      <w:r w:rsidRPr="00EF12BF">
        <w:rPr>
          <w:szCs w:val="20"/>
        </w:rPr>
        <w:t>Normy</w:t>
      </w:r>
      <w:bookmarkEnd w:id="1286"/>
      <w:bookmarkEnd w:id="1287"/>
      <w:bookmarkEnd w:id="1288"/>
    </w:p>
    <w:p w14:paraId="059BE10B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bookmarkStart w:id="1289" w:name="_Toc443347178"/>
      <w:bookmarkStart w:id="1290" w:name="_Toc5703018"/>
      <w:r w:rsidRPr="00EF12BF">
        <w:rPr>
          <w:rFonts w:ascii="Verdana" w:hAnsi="Verdana"/>
          <w:sz w:val="20"/>
          <w:szCs w:val="20"/>
        </w:rPr>
        <w:t>PN-EN 14679 "Wykonawstwo specjalnych robót geotechnicznych - Wgłębne mieszanie gruntu.</w:t>
      </w:r>
    </w:p>
    <w:p w14:paraId="3C7842C1" w14:textId="77777777" w:rsidR="002D164A" w:rsidRPr="002D164A" w:rsidRDefault="002D164A" w:rsidP="002D164A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2D164A">
        <w:rPr>
          <w:rFonts w:ascii="Verdana" w:hAnsi="Verdana"/>
          <w:sz w:val="20"/>
          <w:szCs w:val="20"/>
        </w:rPr>
        <w:t>PN-EN 12390-3 Badania betonów – Część 3: Wytrzymałość na ściskanie próbek do badań.</w:t>
      </w:r>
    </w:p>
    <w:p w14:paraId="48151366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PN-B-02480 "Grunty budowlane. Określenia symbole, podział i opis gruntów"</w:t>
      </w:r>
    </w:p>
    <w:p w14:paraId="6B9616EE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PN-B-02481:1998 Geotechnika. Terminologia podstawowa, symbole literowe i jednostki miar.</w:t>
      </w:r>
    </w:p>
    <w:p w14:paraId="77FA915C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PN-B-06050:1998 Geotechnika. Roboty ziemne. Wymagania ogólne.</w:t>
      </w:r>
    </w:p>
    <w:p w14:paraId="62A75BA6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PN-B-04452:2002 Geotechnika - Badania polowe.</w:t>
      </w:r>
    </w:p>
    <w:p w14:paraId="4973D86E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PN-88/B-04481 Grunty budowlane. Badania próbek gruntu.</w:t>
      </w:r>
    </w:p>
    <w:p w14:paraId="7C42C7BA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PN-EN 197-1 Cement. Część 1: Skład, wymagania i kryteria zgodności dotyczące cementów powszechnego użytku.</w:t>
      </w:r>
    </w:p>
    <w:p w14:paraId="28F52D9F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PN-EN 1008</w:t>
      </w:r>
      <w:r w:rsidRPr="00EF12BF">
        <w:rPr>
          <w:rFonts w:ascii="Verdana" w:hAnsi="Verdana"/>
          <w:sz w:val="20"/>
          <w:szCs w:val="20"/>
        </w:rPr>
        <w:tab/>
        <w:t>Woda zarobowa do betonu. Specyfikacja pobierania próbek, badanie i ocena przydatności wody zarobowej do betonu, w tym wody odzyskanej z procesów produkcji betonu.</w:t>
      </w:r>
    </w:p>
    <w:p w14:paraId="60E3FAC3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BN-64/8931-01 Drogi samochodowe. Oznaczanie wskaźnika piaskowego.</w:t>
      </w:r>
    </w:p>
    <w:p w14:paraId="2517E80D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PN-EN 933-8 Oznaczenie wskaźnika piaskowego</w:t>
      </w:r>
    </w:p>
    <w:p w14:paraId="212E1311" w14:textId="77777777" w:rsidR="00EF12BF" w:rsidRPr="00EF12BF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PN-55/B-04492 Grunty budowlane. Badania właściwości fizycznych. Oznaczanie wskaźnika wodoprzepuszczalności</w:t>
      </w:r>
    </w:p>
    <w:p w14:paraId="49FC8F81" w14:textId="573C90F0" w:rsidR="002D164A" w:rsidRDefault="00EF12BF" w:rsidP="00EF12BF">
      <w:pPr>
        <w:pStyle w:val="Akapitzlist"/>
        <w:numPr>
          <w:ilvl w:val="0"/>
          <w:numId w:val="7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PN-S-02205:1998 „Drogi samochodowe. Roboty ziemne. Wymagania</w:t>
      </w:r>
      <w:r w:rsidR="002D164A">
        <w:rPr>
          <w:rFonts w:ascii="Verdana" w:hAnsi="Verdana"/>
          <w:sz w:val="20"/>
          <w:szCs w:val="20"/>
        </w:rPr>
        <w:t xml:space="preserve"> i badania”</w:t>
      </w:r>
    </w:p>
    <w:p w14:paraId="5A8A0067" w14:textId="69689C72" w:rsidR="0046649D" w:rsidRPr="00EF12BF" w:rsidRDefault="0046649D" w:rsidP="00EF12B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91" w:name="_Toc64537159"/>
      <w:r w:rsidRPr="00EF12BF">
        <w:rPr>
          <w:szCs w:val="20"/>
        </w:rPr>
        <w:t>Inne dokumenty</w:t>
      </w:r>
      <w:bookmarkEnd w:id="1289"/>
      <w:bookmarkEnd w:id="1290"/>
      <w:bookmarkEnd w:id="1291"/>
    </w:p>
    <w:p w14:paraId="48D580FD" w14:textId="77777777" w:rsidR="002D164A" w:rsidRDefault="000B7A6D" w:rsidP="002D164A">
      <w:pPr>
        <w:pStyle w:val="Akapitzlist"/>
        <w:numPr>
          <w:ilvl w:val="0"/>
          <w:numId w:val="13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EF12BF">
        <w:rPr>
          <w:rFonts w:ascii="Verdana" w:hAnsi="Verdana"/>
          <w:sz w:val="20"/>
          <w:szCs w:val="20"/>
        </w:rPr>
        <w:t>Wytyczne wzmacniania podłoża gruntowego w budownictwie drogowym. IBDiM. Warszawa 2002.</w:t>
      </w:r>
    </w:p>
    <w:p w14:paraId="53FBF38B" w14:textId="6B3AC647" w:rsidR="002D164A" w:rsidRPr="002D164A" w:rsidRDefault="002D164A" w:rsidP="002D164A">
      <w:pPr>
        <w:pStyle w:val="Akapitzlist"/>
        <w:numPr>
          <w:ilvl w:val="0"/>
          <w:numId w:val="13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2D164A">
        <w:rPr>
          <w:rFonts w:ascii="Verdana" w:hAnsi="Verdana"/>
          <w:snapToGrid w:val="0"/>
          <w:sz w:val="20"/>
          <w:szCs w:val="20"/>
        </w:rPr>
        <w:t>Wytyczne wykonywania badań podłoża gruntowego na potrzeby budownictwa drogowego. Załącznik do zarządzenia nr 22 Generalnego Dyrektora Dróg Krajowych i Autostrad z dnia 27.06.2019 r.</w:t>
      </w:r>
      <w:r w:rsidRPr="002D164A">
        <w:rPr>
          <w:rFonts w:ascii="Verdana" w:hAnsi="Verdana"/>
          <w:sz w:val="20"/>
          <w:szCs w:val="20"/>
        </w:rPr>
        <w:t xml:space="preserve"> </w:t>
      </w:r>
    </w:p>
    <w:p w14:paraId="1EE0C269" w14:textId="257E4A2F" w:rsidR="0046649D" w:rsidRPr="006705DB" w:rsidRDefault="0046649D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sectPr w:rsidR="0046649D" w:rsidRPr="00670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DD40B" w14:textId="77777777" w:rsidR="00E4453E" w:rsidRDefault="00E4453E" w:rsidP="001E3782">
      <w:pPr>
        <w:spacing w:after="0" w:line="240" w:lineRule="auto"/>
      </w:pPr>
      <w:r>
        <w:separator/>
      </w:r>
    </w:p>
  </w:endnote>
  <w:endnote w:type="continuationSeparator" w:id="0">
    <w:p w14:paraId="6AB2011C" w14:textId="77777777" w:rsidR="00E4453E" w:rsidRDefault="00E4453E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46529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AF07A7E" w14:textId="77777777" w:rsidR="00E4453E" w:rsidRPr="00F4082F" w:rsidRDefault="00E4453E" w:rsidP="00F4082F">
            <w:pPr>
              <w:pStyle w:val="Stopka"/>
              <w:pBdr>
                <w:bottom w:val="single" w:sz="12" w:space="1" w:color="auto"/>
              </w:pBdr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3763C36" w14:textId="51B601F8" w:rsidR="00E4453E" w:rsidRPr="00F4082F" w:rsidRDefault="00E4453E" w:rsidP="00F4082F">
            <w:pPr>
              <w:pStyle w:val="Stopka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>Budowa drogi ekspresowej S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na odcinku </w:t>
            </w:r>
            <w:r>
              <w:rPr>
                <w:rFonts w:ascii="Verdana" w:hAnsi="Verdana"/>
                <w:i/>
                <w:sz w:val="16"/>
                <w:szCs w:val="16"/>
              </w:rPr>
              <w:t>….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–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do  km 15+601.99 wraz z obwodnicą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w ciągu DK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 do km 4+041.04</w:t>
            </w:r>
          </w:p>
          <w:p w14:paraId="2C8AC99B" w14:textId="77777777" w:rsidR="00E4453E" w:rsidRDefault="00E4453E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4D67185" w14:textId="0A1B473D" w:rsidR="00E4453E" w:rsidRPr="001E3782" w:rsidRDefault="00E4453E">
            <w:pPr>
              <w:pStyle w:val="Stopka"/>
              <w:jc w:val="center"/>
              <w:rPr>
                <w:sz w:val="16"/>
                <w:szCs w:val="16"/>
              </w:rPr>
            </w:pPr>
            <w:r w:rsidRPr="001E3782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F22D10">
              <w:rPr>
                <w:rFonts w:ascii="Verdana" w:hAnsi="Verdana"/>
                <w:bCs/>
                <w:noProof/>
                <w:sz w:val="16"/>
                <w:szCs w:val="16"/>
              </w:rPr>
              <w:t>15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1E3782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F22D10">
              <w:rPr>
                <w:rFonts w:ascii="Verdana" w:hAnsi="Verdana"/>
                <w:bCs/>
                <w:noProof/>
                <w:sz w:val="16"/>
                <w:szCs w:val="16"/>
              </w:rPr>
              <w:t>18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C3662" w14:textId="77777777" w:rsidR="00E4453E" w:rsidRDefault="00E4453E" w:rsidP="001E3782">
      <w:pPr>
        <w:spacing w:after="0" w:line="240" w:lineRule="auto"/>
      </w:pPr>
      <w:r>
        <w:separator/>
      </w:r>
    </w:p>
  </w:footnote>
  <w:footnote w:type="continuationSeparator" w:id="0">
    <w:p w14:paraId="1BAE353E" w14:textId="77777777" w:rsidR="00E4453E" w:rsidRDefault="00E4453E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CC950" w14:textId="3E761057" w:rsidR="00E4453E" w:rsidRDefault="00E4453E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 xml:space="preserve">WWiORB 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D</w:t>
    </w:r>
    <w:r w:rsidR="00A43D0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-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02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 w:rsidR="0089485D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1E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</w:t>
    </w:r>
    <w:del w:id="1012" w:author="Skowera Tomasz" w:date="2021-02-10T09:14:00Z">
      <w:r w:rsidR="002D164A" w:rsidDel="00752AE4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delText>v02</w:delText>
      </w:r>
    </w:del>
    <w:ins w:id="1013" w:author="Skowera Tomasz" w:date="2021-02-10T09:14:00Z">
      <w:r w:rsidR="00752AE4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t>v03</w:t>
      </w:r>
    </w:ins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ab/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                                                    WZMOCNIENIE PODŁOŻA GRUNTOWEGO</w:t>
    </w:r>
  </w:p>
  <w:p w14:paraId="5948D55B" w14:textId="7E6C1FE1" w:rsidR="00E4453E" w:rsidRPr="001E3782" w:rsidRDefault="00E4453E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KOLUMNY DSM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73E"/>
    <w:multiLevelType w:val="hybridMultilevel"/>
    <w:tmpl w:val="7BC24C4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FF09F5"/>
    <w:multiLevelType w:val="hybridMultilevel"/>
    <w:tmpl w:val="C7D49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4C507A"/>
    <w:multiLevelType w:val="hybridMultilevel"/>
    <w:tmpl w:val="EC6A4CFE"/>
    <w:lvl w:ilvl="0" w:tplc="16727F9E">
      <w:start w:val="1"/>
      <w:numFmt w:val="bullet"/>
      <w:pStyle w:val="Kokpnormpunk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3E0C0E11"/>
    <w:multiLevelType w:val="hybridMultilevel"/>
    <w:tmpl w:val="9F5C0C4E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9757B0"/>
    <w:multiLevelType w:val="hybridMultilevel"/>
    <w:tmpl w:val="C7D49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CA7DE5"/>
    <w:multiLevelType w:val="hybridMultilevel"/>
    <w:tmpl w:val="30882406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0D6A58"/>
    <w:multiLevelType w:val="hybridMultilevel"/>
    <w:tmpl w:val="5C28F120"/>
    <w:lvl w:ilvl="0" w:tplc="54A8437E">
      <w:start w:val="1"/>
      <w:numFmt w:val="lowerLetter"/>
      <w:pStyle w:val="abc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CD4BE8"/>
    <w:multiLevelType w:val="hybridMultilevel"/>
    <w:tmpl w:val="8C2288F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222E4A"/>
    <w:multiLevelType w:val="multilevel"/>
    <w:tmpl w:val="C9766D1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A2EB7"/>
    <w:multiLevelType w:val="hybridMultilevel"/>
    <w:tmpl w:val="378207F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003C55"/>
    <w:multiLevelType w:val="hybridMultilevel"/>
    <w:tmpl w:val="21A2CF2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66E9222">
      <w:numFmt w:val="bullet"/>
      <w:lvlText w:val="•"/>
      <w:lvlJc w:val="left"/>
      <w:pPr>
        <w:ind w:left="1515" w:hanging="435"/>
      </w:pPr>
      <w:rPr>
        <w:rFonts w:ascii="Verdana" w:eastAsia="Calibri" w:hAnsi="Verdana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7021D7"/>
    <w:multiLevelType w:val="hybridMultilevel"/>
    <w:tmpl w:val="B7E09648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8350CF"/>
    <w:multiLevelType w:val="hybridMultilevel"/>
    <w:tmpl w:val="B596C5F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3"/>
  </w:num>
  <w:num w:numId="5">
    <w:abstractNumId w:val="9"/>
  </w:num>
  <w:num w:numId="6">
    <w:abstractNumId w:val="2"/>
  </w:num>
  <w:num w:numId="7">
    <w:abstractNumId w:val="4"/>
  </w:num>
  <w:num w:numId="8">
    <w:abstractNumId w:val="5"/>
  </w:num>
  <w:num w:numId="9">
    <w:abstractNumId w:val="15"/>
  </w:num>
  <w:num w:numId="10">
    <w:abstractNumId w:val="3"/>
  </w:num>
  <w:num w:numId="11">
    <w:abstractNumId w:val="14"/>
  </w:num>
  <w:num w:numId="12">
    <w:abstractNumId w:val="6"/>
  </w:num>
  <w:num w:numId="13">
    <w:abstractNumId w:val="1"/>
  </w:num>
  <w:num w:numId="14">
    <w:abstractNumId w:val="10"/>
  </w:num>
  <w:num w:numId="15">
    <w:abstractNumId w:val="0"/>
  </w:num>
  <w:num w:numId="16">
    <w:abstractNumId w:val="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kowera Tomasz">
    <w15:presenceInfo w15:providerId="AD" w15:userId="S-1-5-21-2797994229-2454865769-3146988229-18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trackRevisions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9B"/>
    <w:rsid w:val="00036AC9"/>
    <w:rsid w:val="0005446D"/>
    <w:rsid w:val="00080A48"/>
    <w:rsid w:val="000872F2"/>
    <w:rsid w:val="00091F26"/>
    <w:rsid w:val="000B206E"/>
    <w:rsid w:val="000B7A6D"/>
    <w:rsid w:val="000C075D"/>
    <w:rsid w:val="000C4D39"/>
    <w:rsid w:val="000F0994"/>
    <w:rsid w:val="000F6BEB"/>
    <w:rsid w:val="00100D78"/>
    <w:rsid w:val="00125902"/>
    <w:rsid w:val="0014426E"/>
    <w:rsid w:val="00147FEB"/>
    <w:rsid w:val="00163817"/>
    <w:rsid w:val="00171151"/>
    <w:rsid w:val="00182182"/>
    <w:rsid w:val="001C3702"/>
    <w:rsid w:val="001E3782"/>
    <w:rsid w:val="001F4687"/>
    <w:rsid w:val="001F6859"/>
    <w:rsid w:val="0020132D"/>
    <w:rsid w:val="0020350C"/>
    <w:rsid w:val="00286A12"/>
    <w:rsid w:val="00292162"/>
    <w:rsid w:val="002B4348"/>
    <w:rsid w:val="002B637B"/>
    <w:rsid w:val="002B760A"/>
    <w:rsid w:val="002C31AF"/>
    <w:rsid w:val="002C3FEB"/>
    <w:rsid w:val="002D164A"/>
    <w:rsid w:val="002D4A07"/>
    <w:rsid w:val="002D592D"/>
    <w:rsid w:val="002E57F9"/>
    <w:rsid w:val="002F004B"/>
    <w:rsid w:val="002F7B1E"/>
    <w:rsid w:val="00312786"/>
    <w:rsid w:val="003666BD"/>
    <w:rsid w:val="003854B6"/>
    <w:rsid w:val="003A419E"/>
    <w:rsid w:val="003D0649"/>
    <w:rsid w:val="003E0D52"/>
    <w:rsid w:val="004032AE"/>
    <w:rsid w:val="0046649D"/>
    <w:rsid w:val="00472E63"/>
    <w:rsid w:val="004803CC"/>
    <w:rsid w:val="0048630E"/>
    <w:rsid w:val="004B6951"/>
    <w:rsid w:val="004E5D97"/>
    <w:rsid w:val="004F7D1E"/>
    <w:rsid w:val="00504673"/>
    <w:rsid w:val="00530146"/>
    <w:rsid w:val="005337C1"/>
    <w:rsid w:val="00587D21"/>
    <w:rsid w:val="0059200C"/>
    <w:rsid w:val="005C580F"/>
    <w:rsid w:val="006121E6"/>
    <w:rsid w:val="0062200A"/>
    <w:rsid w:val="006351A1"/>
    <w:rsid w:val="0063611F"/>
    <w:rsid w:val="00646E9B"/>
    <w:rsid w:val="006705DB"/>
    <w:rsid w:val="0067155B"/>
    <w:rsid w:val="00674220"/>
    <w:rsid w:val="00677991"/>
    <w:rsid w:val="006934EF"/>
    <w:rsid w:val="006B6B0E"/>
    <w:rsid w:val="006B745B"/>
    <w:rsid w:val="006C1422"/>
    <w:rsid w:val="007237D4"/>
    <w:rsid w:val="0072527E"/>
    <w:rsid w:val="007317A6"/>
    <w:rsid w:val="00745F3A"/>
    <w:rsid w:val="00752AE4"/>
    <w:rsid w:val="007646DD"/>
    <w:rsid w:val="00772373"/>
    <w:rsid w:val="007738F4"/>
    <w:rsid w:val="00780318"/>
    <w:rsid w:val="00792A01"/>
    <w:rsid w:val="007A00CC"/>
    <w:rsid w:val="007A26CB"/>
    <w:rsid w:val="007B1734"/>
    <w:rsid w:val="007D6094"/>
    <w:rsid w:val="007E56E9"/>
    <w:rsid w:val="007F5037"/>
    <w:rsid w:val="00816C0F"/>
    <w:rsid w:val="0084126B"/>
    <w:rsid w:val="0086374A"/>
    <w:rsid w:val="00866707"/>
    <w:rsid w:val="00875AD6"/>
    <w:rsid w:val="0089485D"/>
    <w:rsid w:val="008C5D96"/>
    <w:rsid w:val="0091141D"/>
    <w:rsid w:val="00920236"/>
    <w:rsid w:val="00922A8F"/>
    <w:rsid w:val="00980996"/>
    <w:rsid w:val="00991737"/>
    <w:rsid w:val="009974D5"/>
    <w:rsid w:val="009C418D"/>
    <w:rsid w:val="00A43D02"/>
    <w:rsid w:val="00A8541D"/>
    <w:rsid w:val="00AA0ADF"/>
    <w:rsid w:val="00AE278F"/>
    <w:rsid w:val="00B05ADB"/>
    <w:rsid w:val="00B11B29"/>
    <w:rsid w:val="00B13B6D"/>
    <w:rsid w:val="00B5488B"/>
    <w:rsid w:val="00B6074E"/>
    <w:rsid w:val="00B74AA4"/>
    <w:rsid w:val="00B87256"/>
    <w:rsid w:val="00BB7A03"/>
    <w:rsid w:val="00BD5FFD"/>
    <w:rsid w:val="00BE3CA1"/>
    <w:rsid w:val="00C308F1"/>
    <w:rsid w:val="00C51678"/>
    <w:rsid w:val="00C57428"/>
    <w:rsid w:val="00C64D0F"/>
    <w:rsid w:val="00C65DB8"/>
    <w:rsid w:val="00C666CD"/>
    <w:rsid w:val="00C76A34"/>
    <w:rsid w:val="00C90903"/>
    <w:rsid w:val="00CA174F"/>
    <w:rsid w:val="00CB273E"/>
    <w:rsid w:val="00CB5D5A"/>
    <w:rsid w:val="00CE5A3A"/>
    <w:rsid w:val="00D1110A"/>
    <w:rsid w:val="00D127BF"/>
    <w:rsid w:val="00D13BF5"/>
    <w:rsid w:val="00D15027"/>
    <w:rsid w:val="00D205D2"/>
    <w:rsid w:val="00D25B74"/>
    <w:rsid w:val="00D805D6"/>
    <w:rsid w:val="00DB7226"/>
    <w:rsid w:val="00DC25E9"/>
    <w:rsid w:val="00DF6BCB"/>
    <w:rsid w:val="00E00C89"/>
    <w:rsid w:val="00E02C46"/>
    <w:rsid w:val="00E03DC1"/>
    <w:rsid w:val="00E26497"/>
    <w:rsid w:val="00E423EF"/>
    <w:rsid w:val="00E4453E"/>
    <w:rsid w:val="00E96C59"/>
    <w:rsid w:val="00EA218F"/>
    <w:rsid w:val="00EC2FA7"/>
    <w:rsid w:val="00EF12BF"/>
    <w:rsid w:val="00EF40ED"/>
    <w:rsid w:val="00F22D10"/>
    <w:rsid w:val="00F30A24"/>
    <w:rsid w:val="00F4082F"/>
    <w:rsid w:val="00F54B96"/>
    <w:rsid w:val="00F60D1B"/>
    <w:rsid w:val="00FC6AA6"/>
    <w:rsid w:val="00FC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A0C7C86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7F9"/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ascii="Verdana" w:eastAsiaTheme="majorEastAsia" w:hAnsi="Verdana" w:cstheme="majorBidi"/>
      <w:b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ascii="Verdana" w:eastAsiaTheme="majorEastAsia" w:hAnsi="Verdana" w:cstheme="majorBidi"/>
      <w:b/>
      <w:bCs/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ascii="Verdana" w:eastAsiaTheme="majorEastAsia" w:hAnsi="Verdana" w:cstheme="majorBidi"/>
      <w:b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aliases w:val="Akapit z numeracją,normalny tekst"/>
    <w:basedOn w:val="Normalny"/>
    <w:link w:val="AkapitzlistZnak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F22D10"/>
    <w:pPr>
      <w:tabs>
        <w:tab w:val="left" w:pos="880"/>
        <w:tab w:val="right" w:leader="dot" w:pos="9062"/>
      </w:tabs>
      <w:spacing w:after="120"/>
      <w:ind w:left="221"/>
      <w:pPrChange w:id="0" w:author="Skowera Tomasz" w:date="2021-02-18T10:42:00Z">
        <w:pPr>
          <w:tabs>
            <w:tab w:val="left" w:pos="880"/>
            <w:tab w:val="right" w:leader="dot" w:pos="9062"/>
          </w:tabs>
          <w:spacing w:after="100" w:line="276" w:lineRule="auto"/>
          <w:ind w:left="221"/>
        </w:pPr>
      </w:pPrChange>
    </w:pPr>
    <w:rPr>
      <w:rPrChange w:id="0" w:author="Skowera Tomasz" w:date="2021-02-18T10:42:00Z">
        <w:rPr>
          <w:rFonts w:asciiTheme="minorHAnsi" w:eastAsiaTheme="minorHAnsi" w:hAnsiTheme="minorHAnsi" w:cstheme="minorBidi"/>
          <w:sz w:val="22"/>
          <w:szCs w:val="22"/>
          <w:lang w:val="pl-PL" w:eastAsia="en-US" w:bidi="ar-SA"/>
        </w:rPr>
      </w:rPrChange>
    </w:r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character" w:customStyle="1" w:styleId="Tekstpodstawowywcity3Znak">
    <w:name w:val="Tekst podstawowy wcięty 3 Znak"/>
    <w:link w:val="Tekstpodstawowywcity3"/>
    <w:rsid w:val="00080A48"/>
    <w:rPr>
      <w:rFonts w:ascii="Times New Roman" w:hAnsi="Times New Roman"/>
      <w:sz w:val="16"/>
    </w:rPr>
  </w:style>
  <w:style w:type="paragraph" w:styleId="Tekstpodstawowywcity3">
    <w:name w:val="Body Text Indent 3"/>
    <w:basedOn w:val="Normalny"/>
    <w:link w:val="Tekstpodstawowywcity3Znak"/>
    <w:rsid w:val="00080A48"/>
    <w:pPr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ind w:left="-30"/>
      <w:jc w:val="both"/>
    </w:pPr>
    <w:rPr>
      <w:rFonts w:ascii="Times New Roman" w:hAnsi="Times New Roman"/>
      <w:sz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080A48"/>
    <w:rPr>
      <w:sz w:val="16"/>
      <w:szCs w:val="16"/>
    </w:rPr>
  </w:style>
  <w:style w:type="character" w:customStyle="1" w:styleId="ZwykytekstZnak">
    <w:name w:val="Zwykły tekst Znak"/>
    <w:link w:val="Zwykytekst"/>
    <w:rsid w:val="002F004B"/>
    <w:rPr>
      <w:rFonts w:ascii="Courier New" w:hAnsi="Courier New"/>
      <w:sz w:val="24"/>
    </w:rPr>
  </w:style>
  <w:style w:type="paragraph" w:styleId="Zwykytekst">
    <w:name w:val="Plain Text"/>
    <w:basedOn w:val="Normalny"/>
    <w:link w:val="ZwykytekstZnak"/>
    <w:rsid w:val="002F004B"/>
    <w:pPr>
      <w:spacing w:after="0" w:line="240" w:lineRule="auto"/>
    </w:pPr>
    <w:rPr>
      <w:rFonts w:ascii="Courier New" w:hAnsi="Courier New"/>
      <w:sz w:val="24"/>
    </w:rPr>
  </w:style>
  <w:style w:type="character" w:customStyle="1" w:styleId="ZwykytekstZnak1">
    <w:name w:val="Zwykły tekst Znak1"/>
    <w:basedOn w:val="Domylnaczcionkaakapitu"/>
    <w:uiPriority w:val="99"/>
    <w:semiHidden/>
    <w:rsid w:val="002F004B"/>
    <w:rPr>
      <w:rFonts w:ascii="Consolas" w:hAnsi="Consolas"/>
      <w:sz w:val="21"/>
      <w:szCs w:val="21"/>
    </w:rPr>
  </w:style>
  <w:style w:type="character" w:customStyle="1" w:styleId="FontStyle39">
    <w:name w:val="Font Style39"/>
    <w:rsid w:val="007237D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Normalny"/>
    <w:rsid w:val="007237D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9">
    <w:name w:val="Font Style159"/>
    <w:basedOn w:val="Domylnaczcionkaakapitu"/>
    <w:rsid w:val="0046649D"/>
    <w:rPr>
      <w:rFonts w:ascii="Arial" w:hAnsi="Arial" w:cs="Arial"/>
      <w:sz w:val="20"/>
      <w:szCs w:val="20"/>
    </w:rPr>
  </w:style>
  <w:style w:type="paragraph" w:customStyle="1" w:styleId="Kokpnormpunkt">
    <w:name w:val="Kokp norm punkt"/>
    <w:basedOn w:val="Akapitzlist"/>
    <w:link w:val="KokpnormpunktZnak"/>
    <w:qFormat/>
    <w:rsid w:val="0046649D"/>
    <w:pPr>
      <w:numPr>
        <w:numId w:val="6"/>
      </w:numPr>
      <w:spacing w:after="0"/>
      <w:jc w:val="both"/>
    </w:pPr>
    <w:rPr>
      <w:rFonts w:ascii="Times New Roman" w:hAnsi="Times New Roman"/>
      <w:sz w:val="20"/>
    </w:rPr>
  </w:style>
  <w:style w:type="character" w:customStyle="1" w:styleId="KokpnormpunktZnak">
    <w:name w:val="Kokp norm punkt Znak"/>
    <w:basedOn w:val="Domylnaczcionkaakapitu"/>
    <w:link w:val="Kokpnormpunkt"/>
    <w:rsid w:val="0046649D"/>
    <w:rPr>
      <w:rFonts w:ascii="Times New Roman" w:hAnsi="Times New Roman"/>
      <w:sz w:val="20"/>
    </w:rPr>
  </w:style>
  <w:style w:type="paragraph" w:customStyle="1" w:styleId="abc">
    <w:name w:val="abc"/>
    <w:rsid w:val="00EF12BF"/>
    <w:pPr>
      <w:numPr>
        <w:numId w:val="12"/>
      </w:numPr>
    </w:pPr>
  </w:style>
  <w:style w:type="character" w:customStyle="1" w:styleId="AkapitzlistZnak">
    <w:name w:val="Akapit z listą Znak"/>
    <w:aliases w:val="Akapit z numeracją Znak,normalny tekst Znak"/>
    <w:basedOn w:val="Domylnaczcionkaakapitu"/>
    <w:link w:val="Akapitzlist"/>
    <w:uiPriority w:val="34"/>
    <w:rsid w:val="00EF12BF"/>
  </w:style>
  <w:style w:type="paragraph" w:customStyle="1" w:styleId="Htext">
    <w:name w:val="Htext"/>
    <w:basedOn w:val="Normalny"/>
    <w:link w:val="HtextChar"/>
    <w:rsid w:val="00D25B74"/>
    <w:pPr>
      <w:widowControl w:val="0"/>
      <w:tabs>
        <w:tab w:val="left" w:leader="dot" w:pos="0"/>
        <w:tab w:val="left" w:pos="1440"/>
      </w:tabs>
      <w:overflowPunct w:val="0"/>
      <w:autoSpaceDE w:val="0"/>
      <w:autoSpaceDN w:val="0"/>
      <w:adjustRightInd w:val="0"/>
      <w:spacing w:before="40" w:after="20" w:line="240" w:lineRule="auto"/>
      <w:ind w:left="432"/>
    </w:pPr>
    <w:rPr>
      <w:rFonts w:ascii="Arial" w:eastAsia="Times New Roman" w:hAnsi="Arial" w:cs="Arial"/>
      <w:snapToGrid w:val="0"/>
      <w:lang w:eastAsia="pl-PL"/>
    </w:rPr>
  </w:style>
  <w:style w:type="character" w:customStyle="1" w:styleId="HtextChar">
    <w:name w:val="Htext Char"/>
    <w:basedOn w:val="Domylnaczcionkaakapitu"/>
    <w:link w:val="Htext"/>
    <w:rsid w:val="00D25B74"/>
    <w:rPr>
      <w:rFonts w:ascii="Arial" w:eastAsia="Times New Roman" w:hAnsi="Arial" w:cs="Arial"/>
      <w:snapToGrid w:val="0"/>
      <w:lang w:eastAsia="pl-PL"/>
    </w:rPr>
  </w:style>
  <w:style w:type="paragraph" w:styleId="Poprawka">
    <w:name w:val="Revision"/>
    <w:hidden/>
    <w:uiPriority w:val="99"/>
    <w:semiHidden/>
    <w:rsid w:val="00F22D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D17419-07E5-458A-B13B-E8CDA3B280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3739C-2C3D-42E2-BDBD-5DFCBD7B5158}"/>
</file>

<file path=customXml/itemProps3.xml><?xml version="1.0" encoding="utf-8"?>
<ds:datastoreItem xmlns:ds="http://schemas.openxmlformats.org/officeDocument/2006/customXml" ds:itemID="{3180D298-A400-47F0-95F3-6E471EC4DB46}"/>
</file>

<file path=customXml/itemProps4.xml><?xml version="1.0" encoding="utf-8"?>
<ds:datastoreItem xmlns:ds="http://schemas.openxmlformats.org/officeDocument/2006/customXml" ds:itemID="{ABECA77F-34D7-43A5-B3C9-AA2EE2038D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18</Pages>
  <Words>6676</Words>
  <Characters>40056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Skowera Tomasz</cp:lastModifiedBy>
  <cp:revision>42</cp:revision>
  <cp:lastPrinted>2021-02-18T09:38:00Z</cp:lastPrinted>
  <dcterms:created xsi:type="dcterms:W3CDTF">2019-04-30T06:22:00Z</dcterms:created>
  <dcterms:modified xsi:type="dcterms:W3CDTF">2021-02-18T09:42:00Z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